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DAF97" w14:textId="7E7F2442" w:rsidR="002048CF" w:rsidRDefault="002048CF" w:rsidP="002048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S2-2312286</w:t>
      </w:r>
    </w:p>
    <w:p w14:paraId="7CB45193" w14:textId="716FFA2F" w:rsidR="001E41F3" w:rsidRDefault="002048CF" w:rsidP="00CD61B0">
      <w:pPr>
        <w:pStyle w:val="CRCoverPage"/>
        <w:tabs>
          <w:tab w:val="right" w:pos="5103"/>
          <w:tab w:val="right" w:pos="9639"/>
        </w:tabs>
        <w:outlineLvl w:val="0"/>
        <w:rPr>
          <w:b/>
          <w:noProof/>
          <w:sz w:val="24"/>
        </w:rPr>
      </w:pPr>
      <w:r>
        <w:rPr>
          <w:rFonts w:eastAsia="Arial Unicode MS" w:cs="Arial"/>
          <w:b/>
          <w:bCs/>
          <w:sz w:val="24"/>
        </w:rPr>
        <w:t>Chicago, US, 13 - 17 November, 2023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EB584" w:rsidR="001E41F3" w:rsidRPr="00410371" w:rsidRDefault="00AE7E78" w:rsidP="00E13F3D">
            <w:pPr>
              <w:pStyle w:val="CRCoverPage"/>
              <w:spacing w:after="0"/>
              <w:jc w:val="right"/>
              <w:rPr>
                <w:b/>
                <w:noProof/>
                <w:sz w:val="28"/>
              </w:rPr>
            </w:pPr>
            <w:r>
              <w:rPr>
                <w:b/>
                <w:noProof/>
                <w:sz w:val="28"/>
              </w:rPr>
              <w:t>23.</w:t>
            </w:r>
            <w:r w:rsidR="007E3BE4" w:rsidRPr="007E3BE4">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87921" w:rsidR="001E41F3" w:rsidRPr="002048CF" w:rsidRDefault="002048CF" w:rsidP="002048CF">
            <w:pPr>
              <w:pStyle w:val="CRCoverPage"/>
              <w:spacing w:after="0"/>
              <w:jc w:val="center"/>
              <w:rPr>
                <w:b/>
                <w:noProof/>
                <w:sz w:val="28"/>
              </w:rPr>
            </w:pPr>
            <w:r w:rsidRPr="002048CF">
              <w:rPr>
                <w:b/>
                <w:noProof/>
                <w:sz w:val="28"/>
              </w:rPr>
              <w:t>0983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65338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53094" w:rsidR="001E41F3" w:rsidRPr="00653381" w:rsidRDefault="00AE7E78">
            <w:pPr>
              <w:pStyle w:val="CRCoverPage"/>
              <w:spacing w:after="0"/>
              <w:jc w:val="center"/>
              <w:rPr>
                <w:b/>
                <w:noProof/>
                <w:sz w:val="28"/>
              </w:rPr>
            </w:pPr>
            <w:r w:rsidRPr="00653381">
              <w:rPr>
                <w:b/>
                <w:noProof/>
                <w:sz w:val="28"/>
              </w:rPr>
              <w:t>1</w:t>
            </w:r>
            <w:r w:rsidR="004D126A" w:rsidRPr="00653381">
              <w:rPr>
                <w:b/>
                <w:noProof/>
                <w:sz w:val="28"/>
              </w:rPr>
              <w:t>8</w:t>
            </w:r>
            <w:r w:rsidRPr="00653381">
              <w:rPr>
                <w:b/>
                <w:noProof/>
                <w:sz w:val="28"/>
              </w:rPr>
              <w:t>.</w:t>
            </w:r>
            <w:r w:rsidR="00D341F7">
              <w:rPr>
                <w:b/>
                <w:noProof/>
                <w:sz w:val="28"/>
              </w:rPr>
              <w:t>3</w:t>
            </w:r>
            <w:r w:rsidR="007E3BE4" w:rsidRPr="0065338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91AF8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B15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239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E3BE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BE4" w14:paraId="58300953" w14:textId="77777777" w:rsidTr="00547111">
        <w:tc>
          <w:tcPr>
            <w:tcW w:w="1843" w:type="dxa"/>
            <w:tcBorders>
              <w:top w:val="single" w:sz="4" w:space="0" w:color="auto"/>
              <w:left w:val="single" w:sz="4" w:space="0" w:color="auto"/>
            </w:tcBorders>
          </w:tcPr>
          <w:p w14:paraId="05B2F3A2" w14:textId="77777777" w:rsidR="007E3BE4" w:rsidRDefault="007E3BE4" w:rsidP="007E3B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556A8" w:rsidR="007E3BE4" w:rsidRDefault="00A32E91" w:rsidP="007E3BE4">
            <w:pPr>
              <w:pStyle w:val="CRCoverPage"/>
              <w:spacing w:after="0"/>
              <w:ind w:left="100"/>
              <w:rPr>
                <w:noProof/>
              </w:rPr>
            </w:pPr>
            <w:r>
              <w:t xml:space="preserve">Update </w:t>
            </w:r>
            <w:r w:rsidR="00BB1CD2">
              <w:t>ML model interoperability indicator</w:t>
            </w:r>
            <w:r w:rsidR="007F5ABD">
              <w:t xml:space="preserve"> </w:t>
            </w:r>
            <w:r w:rsidR="00391289">
              <w:t xml:space="preserve">in procedure for </w:t>
            </w:r>
            <w:r w:rsidR="007F5ABD">
              <w:t>transfer of analytics context</w:t>
            </w:r>
          </w:p>
        </w:tc>
      </w:tr>
      <w:tr w:rsidR="007E3BE4" w14:paraId="05C08479" w14:textId="77777777" w:rsidTr="00547111">
        <w:tc>
          <w:tcPr>
            <w:tcW w:w="1843" w:type="dxa"/>
            <w:tcBorders>
              <w:left w:val="single" w:sz="4" w:space="0" w:color="auto"/>
            </w:tcBorders>
          </w:tcPr>
          <w:p w14:paraId="45E29F53"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22071BC1" w14:textId="77777777" w:rsidR="007E3BE4" w:rsidRDefault="007E3BE4" w:rsidP="007E3BE4">
            <w:pPr>
              <w:pStyle w:val="CRCoverPage"/>
              <w:spacing w:after="0"/>
              <w:rPr>
                <w:noProof/>
                <w:sz w:val="8"/>
                <w:szCs w:val="8"/>
              </w:rPr>
            </w:pPr>
          </w:p>
        </w:tc>
      </w:tr>
      <w:tr w:rsidR="007E3BE4" w14:paraId="46D5D7C2" w14:textId="77777777" w:rsidTr="00547111">
        <w:tc>
          <w:tcPr>
            <w:tcW w:w="1843" w:type="dxa"/>
            <w:tcBorders>
              <w:left w:val="single" w:sz="4" w:space="0" w:color="auto"/>
            </w:tcBorders>
          </w:tcPr>
          <w:p w14:paraId="45A6C2C4" w14:textId="77777777" w:rsidR="007E3BE4" w:rsidRDefault="007E3BE4" w:rsidP="007E3B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7E3BE4" w:rsidRDefault="007E3BE4" w:rsidP="007E3B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E3BE4" w14:paraId="4196B218" w14:textId="77777777" w:rsidTr="00547111">
        <w:tc>
          <w:tcPr>
            <w:tcW w:w="1843" w:type="dxa"/>
            <w:tcBorders>
              <w:left w:val="single" w:sz="4" w:space="0" w:color="auto"/>
            </w:tcBorders>
          </w:tcPr>
          <w:p w14:paraId="14C300BA" w14:textId="77777777" w:rsidR="007E3BE4" w:rsidRDefault="007E3BE4" w:rsidP="007E3B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7E3BE4" w:rsidRDefault="007E3BE4" w:rsidP="007E3BE4">
            <w:pPr>
              <w:pStyle w:val="CRCoverPage"/>
              <w:spacing w:after="0"/>
              <w:ind w:left="100"/>
              <w:rPr>
                <w:noProof/>
              </w:rPr>
            </w:pPr>
            <w:r>
              <w:rPr>
                <w:noProof/>
              </w:rPr>
              <w:t>SA2</w:t>
            </w:r>
          </w:p>
        </w:tc>
      </w:tr>
      <w:tr w:rsidR="007E3BE4" w14:paraId="76303739" w14:textId="77777777" w:rsidTr="00547111">
        <w:tc>
          <w:tcPr>
            <w:tcW w:w="1843" w:type="dxa"/>
            <w:tcBorders>
              <w:left w:val="single" w:sz="4" w:space="0" w:color="auto"/>
            </w:tcBorders>
          </w:tcPr>
          <w:p w14:paraId="4D3B1657"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6ED4D65A" w14:textId="77777777" w:rsidR="007E3BE4" w:rsidRDefault="007E3BE4" w:rsidP="007E3BE4">
            <w:pPr>
              <w:pStyle w:val="CRCoverPage"/>
              <w:spacing w:after="0"/>
              <w:rPr>
                <w:noProof/>
                <w:sz w:val="8"/>
                <w:szCs w:val="8"/>
              </w:rPr>
            </w:pPr>
          </w:p>
        </w:tc>
      </w:tr>
      <w:tr w:rsidR="007E3BE4" w14:paraId="50563E52" w14:textId="77777777" w:rsidTr="00547111">
        <w:tc>
          <w:tcPr>
            <w:tcW w:w="1843" w:type="dxa"/>
            <w:tcBorders>
              <w:left w:val="single" w:sz="4" w:space="0" w:color="auto"/>
            </w:tcBorders>
          </w:tcPr>
          <w:p w14:paraId="32C381B7" w14:textId="77777777" w:rsidR="007E3BE4" w:rsidRDefault="007E3BE4" w:rsidP="007E3BE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2A79DF" w:rsidR="007E3BE4" w:rsidRDefault="007E3BE4" w:rsidP="007E3BE4">
            <w:pPr>
              <w:pStyle w:val="CRCoverPage"/>
              <w:spacing w:after="0"/>
              <w:ind w:left="100"/>
              <w:rPr>
                <w:noProof/>
              </w:rPr>
            </w:pPr>
            <w:r>
              <w:t>eNA_Ph3</w:t>
            </w:r>
          </w:p>
        </w:tc>
        <w:tc>
          <w:tcPr>
            <w:tcW w:w="567" w:type="dxa"/>
            <w:tcBorders>
              <w:left w:val="nil"/>
            </w:tcBorders>
          </w:tcPr>
          <w:p w14:paraId="61A86BCF" w14:textId="77777777" w:rsidR="007E3BE4" w:rsidRDefault="007E3BE4" w:rsidP="007E3BE4">
            <w:pPr>
              <w:pStyle w:val="CRCoverPage"/>
              <w:spacing w:after="0"/>
              <w:ind w:right="100"/>
              <w:rPr>
                <w:noProof/>
              </w:rPr>
            </w:pPr>
          </w:p>
        </w:tc>
        <w:tc>
          <w:tcPr>
            <w:tcW w:w="1417" w:type="dxa"/>
            <w:gridSpan w:val="3"/>
            <w:tcBorders>
              <w:left w:val="nil"/>
            </w:tcBorders>
          </w:tcPr>
          <w:p w14:paraId="153CBFB1" w14:textId="77777777" w:rsidR="007E3BE4" w:rsidRDefault="007E3BE4" w:rsidP="007E3B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5FF0E" w:rsidR="007E3BE4" w:rsidRDefault="007E3BE4" w:rsidP="007E3BE4">
            <w:pPr>
              <w:pStyle w:val="CRCoverPage"/>
              <w:spacing w:after="0"/>
              <w:ind w:left="100"/>
              <w:rPr>
                <w:noProof/>
              </w:rPr>
            </w:pPr>
            <w:r>
              <w:rPr>
                <w:noProof/>
              </w:rPr>
              <w:t>2023-</w:t>
            </w:r>
            <w:r w:rsidR="007F5ABD">
              <w:rPr>
                <w:noProof/>
              </w:rPr>
              <w:t>10</w:t>
            </w:r>
            <w:r>
              <w:rPr>
                <w:noProof/>
              </w:rPr>
              <w:t>-</w:t>
            </w:r>
            <w:r w:rsidR="007F5ABD">
              <w:rPr>
                <w:noProof/>
              </w:rPr>
              <w:t>30</w:t>
            </w:r>
          </w:p>
        </w:tc>
      </w:tr>
      <w:tr w:rsidR="007E3BE4" w14:paraId="690C7843" w14:textId="77777777" w:rsidTr="00547111">
        <w:tc>
          <w:tcPr>
            <w:tcW w:w="1843" w:type="dxa"/>
            <w:tcBorders>
              <w:left w:val="single" w:sz="4" w:space="0" w:color="auto"/>
            </w:tcBorders>
          </w:tcPr>
          <w:p w14:paraId="17A1A642" w14:textId="77777777" w:rsidR="007E3BE4" w:rsidRDefault="007E3BE4" w:rsidP="007E3BE4">
            <w:pPr>
              <w:pStyle w:val="CRCoverPage"/>
              <w:spacing w:after="0"/>
              <w:rPr>
                <w:b/>
                <w:i/>
                <w:noProof/>
                <w:sz w:val="8"/>
                <w:szCs w:val="8"/>
              </w:rPr>
            </w:pPr>
          </w:p>
        </w:tc>
        <w:tc>
          <w:tcPr>
            <w:tcW w:w="1986" w:type="dxa"/>
            <w:gridSpan w:val="4"/>
          </w:tcPr>
          <w:p w14:paraId="2F73FCFB" w14:textId="77777777" w:rsidR="007E3BE4" w:rsidRDefault="007E3BE4" w:rsidP="007E3BE4">
            <w:pPr>
              <w:pStyle w:val="CRCoverPage"/>
              <w:spacing w:after="0"/>
              <w:rPr>
                <w:noProof/>
                <w:sz w:val="8"/>
                <w:szCs w:val="8"/>
              </w:rPr>
            </w:pPr>
          </w:p>
        </w:tc>
        <w:tc>
          <w:tcPr>
            <w:tcW w:w="2267" w:type="dxa"/>
            <w:gridSpan w:val="2"/>
          </w:tcPr>
          <w:p w14:paraId="0FBCFC35" w14:textId="77777777" w:rsidR="007E3BE4" w:rsidRDefault="007E3BE4" w:rsidP="007E3BE4">
            <w:pPr>
              <w:pStyle w:val="CRCoverPage"/>
              <w:spacing w:after="0"/>
              <w:rPr>
                <w:noProof/>
                <w:sz w:val="8"/>
                <w:szCs w:val="8"/>
              </w:rPr>
            </w:pPr>
          </w:p>
        </w:tc>
        <w:tc>
          <w:tcPr>
            <w:tcW w:w="1417" w:type="dxa"/>
            <w:gridSpan w:val="3"/>
          </w:tcPr>
          <w:p w14:paraId="60243A9E" w14:textId="77777777" w:rsidR="007E3BE4" w:rsidRDefault="007E3BE4" w:rsidP="007E3BE4">
            <w:pPr>
              <w:pStyle w:val="CRCoverPage"/>
              <w:spacing w:after="0"/>
              <w:rPr>
                <w:noProof/>
                <w:sz w:val="8"/>
                <w:szCs w:val="8"/>
              </w:rPr>
            </w:pPr>
          </w:p>
        </w:tc>
        <w:tc>
          <w:tcPr>
            <w:tcW w:w="2127" w:type="dxa"/>
            <w:tcBorders>
              <w:right w:val="single" w:sz="4" w:space="0" w:color="auto"/>
            </w:tcBorders>
          </w:tcPr>
          <w:p w14:paraId="68E9B688" w14:textId="77777777" w:rsidR="007E3BE4" w:rsidRDefault="007E3BE4" w:rsidP="007E3BE4">
            <w:pPr>
              <w:pStyle w:val="CRCoverPage"/>
              <w:spacing w:after="0"/>
              <w:rPr>
                <w:noProof/>
                <w:sz w:val="8"/>
                <w:szCs w:val="8"/>
              </w:rPr>
            </w:pPr>
          </w:p>
        </w:tc>
      </w:tr>
      <w:tr w:rsidR="007E3BE4" w14:paraId="13D4AF59" w14:textId="77777777" w:rsidTr="00547111">
        <w:trPr>
          <w:cantSplit/>
        </w:trPr>
        <w:tc>
          <w:tcPr>
            <w:tcW w:w="1843" w:type="dxa"/>
            <w:tcBorders>
              <w:left w:val="single" w:sz="4" w:space="0" w:color="auto"/>
            </w:tcBorders>
          </w:tcPr>
          <w:p w14:paraId="1E6EA205" w14:textId="77777777" w:rsidR="007E3BE4" w:rsidRDefault="007E3BE4" w:rsidP="007E3BE4">
            <w:pPr>
              <w:pStyle w:val="CRCoverPage"/>
              <w:tabs>
                <w:tab w:val="right" w:pos="1759"/>
              </w:tabs>
              <w:spacing w:after="0"/>
              <w:rPr>
                <w:b/>
                <w:i/>
                <w:noProof/>
              </w:rPr>
            </w:pPr>
            <w:r>
              <w:rPr>
                <w:b/>
                <w:i/>
                <w:noProof/>
              </w:rPr>
              <w:t>Category:</w:t>
            </w:r>
          </w:p>
        </w:tc>
        <w:tc>
          <w:tcPr>
            <w:tcW w:w="851" w:type="dxa"/>
            <w:shd w:val="pct30" w:color="FFFF00" w:fill="auto"/>
          </w:tcPr>
          <w:p w14:paraId="154A6113" w14:textId="215BDB85" w:rsidR="007E3BE4" w:rsidRDefault="004830C9" w:rsidP="007E3BE4">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7E3BE4" w:rsidRDefault="007E3BE4" w:rsidP="007E3BE4">
            <w:pPr>
              <w:pStyle w:val="CRCoverPage"/>
              <w:spacing w:after="0"/>
              <w:rPr>
                <w:noProof/>
              </w:rPr>
            </w:pPr>
          </w:p>
        </w:tc>
        <w:tc>
          <w:tcPr>
            <w:tcW w:w="1417" w:type="dxa"/>
            <w:gridSpan w:val="3"/>
            <w:tcBorders>
              <w:left w:val="nil"/>
            </w:tcBorders>
          </w:tcPr>
          <w:p w14:paraId="42CDCEE5" w14:textId="77777777" w:rsidR="007E3BE4" w:rsidRDefault="007E3BE4" w:rsidP="007E3B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7E3BE4" w:rsidRDefault="007E3BE4" w:rsidP="007E3BE4">
            <w:pPr>
              <w:pStyle w:val="CRCoverPage"/>
              <w:spacing w:after="0"/>
              <w:ind w:left="100"/>
              <w:rPr>
                <w:noProof/>
              </w:rPr>
            </w:pPr>
            <w:r w:rsidRPr="007E3BE4">
              <w:rPr>
                <w:noProof/>
              </w:rPr>
              <w:t>Rel-18</w:t>
            </w:r>
          </w:p>
        </w:tc>
      </w:tr>
      <w:tr w:rsidR="007E3BE4" w14:paraId="30122F0C" w14:textId="77777777" w:rsidTr="00547111">
        <w:tc>
          <w:tcPr>
            <w:tcW w:w="1843" w:type="dxa"/>
            <w:tcBorders>
              <w:left w:val="single" w:sz="4" w:space="0" w:color="auto"/>
              <w:bottom w:val="single" w:sz="4" w:space="0" w:color="auto"/>
            </w:tcBorders>
          </w:tcPr>
          <w:p w14:paraId="615796D0" w14:textId="77777777" w:rsidR="007E3BE4" w:rsidRDefault="007E3BE4" w:rsidP="007E3BE4">
            <w:pPr>
              <w:pStyle w:val="CRCoverPage"/>
              <w:spacing w:after="0"/>
              <w:rPr>
                <w:b/>
                <w:i/>
                <w:noProof/>
              </w:rPr>
            </w:pPr>
          </w:p>
        </w:tc>
        <w:tc>
          <w:tcPr>
            <w:tcW w:w="4677" w:type="dxa"/>
            <w:gridSpan w:val="8"/>
            <w:tcBorders>
              <w:bottom w:val="single" w:sz="4" w:space="0" w:color="auto"/>
            </w:tcBorders>
          </w:tcPr>
          <w:p w14:paraId="78418D37" w14:textId="77777777" w:rsidR="007E3BE4" w:rsidRDefault="007E3BE4" w:rsidP="007E3B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BE4" w:rsidRDefault="007E3BE4" w:rsidP="007E3BE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E3BE4" w:rsidRPr="007C2097" w:rsidRDefault="007E3BE4" w:rsidP="007E3B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BE4" w14:paraId="7FBEB8E7" w14:textId="77777777" w:rsidTr="00547111">
        <w:tc>
          <w:tcPr>
            <w:tcW w:w="1843" w:type="dxa"/>
          </w:tcPr>
          <w:p w14:paraId="44A3A604" w14:textId="77777777" w:rsidR="007E3BE4" w:rsidRDefault="007E3BE4" w:rsidP="007E3BE4">
            <w:pPr>
              <w:pStyle w:val="CRCoverPage"/>
              <w:spacing w:after="0"/>
              <w:rPr>
                <w:b/>
                <w:i/>
                <w:noProof/>
                <w:sz w:val="8"/>
                <w:szCs w:val="8"/>
              </w:rPr>
            </w:pPr>
          </w:p>
        </w:tc>
        <w:tc>
          <w:tcPr>
            <w:tcW w:w="7797" w:type="dxa"/>
            <w:gridSpan w:val="10"/>
          </w:tcPr>
          <w:p w14:paraId="5524CC4E" w14:textId="77777777" w:rsidR="007E3BE4" w:rsidRDefault="007E3BE4" w:rsidP="007E3BE4">
            <w:pPr>
              <w:pStyle w:val="CRCoverPage"/>
              <w:spacing w:after="0"/>
              <w:rPr>
                <w:noProof/>
                <w:sz w:val="8"/>
                <w:szCs w:val="8"/>
              </w:rPr>
            </w:pPr>
          </w:p>
        </w:tc>
      </w:tr>
      <w:tr w:rsidR="007E3BE4" w14:paraId="1256F52C" w14:textId="77777777" w:rsidTr="00547111">
        <w:tc>
          <w:tcPr>
            <w:tcW w:w="2694" w:type="dxa"/>
            <w:gridSpan w:val="2"/>
            <w:tcBorders>
              <w:top w:val="single" w:sz="4" w:space="0" w:color="auto"/>
              <w:left w:val="single" w:sz="4" w:space="0" w:color="auto"/>
            </w:tcBorders>
          </w:tcPr>
          <w:p w14:paraId="52C87DB0" w14:textId="77777777" w:rsidR="007E3BE4" w:rsidRDefault="007E3BE4" w:rsidP="007E3B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CE9D75" w14:textId="47C4D671" w:rsidR="002E2381" w:rsidRDefault="00195058" w:rsidP="00E72119">
            <w:pPr>
              <w:pStyle w:val="CRCoverPage"/>
              <w:spacing w:after="0"/>
              <w:ind w:left="100"/>
              <w:rPr>
                <w:lang w:eastAsia="ko-KR"/>
              </w:rPr>
            </w:pPr>
            <w:r>
              <w:rPr>
                <w:rFonts w:eastAsia="宋体"/>
                <w:noProof/>
                <w:lang w:eastAsia="zh-CN"/>
              </w:rPr>
              <w:t>As described</w:t>
            </w:r>
            <w:r>
              <w:rPr>
                <w:lang w:eastAsia="zh-CN"/>
              </w:rPr>
              <w:t xml:space="preserve"> in </w:t>
            </w:r>
            <w:r>
              <w:rPr>
                <w:lang w:eastAsia="ko-KR"/>
              </w:rPr>
              <w:t>6.1B</w:t>
            </w:r>
            <w:r>
              <w:rPr>
                <w:lang w:eastAsia="zh-CN"/>
              </w:rPr>
              <w:t xml:space="preserve"> of TS 23.288, </w:t>
            </w:r>
            <w:r>
              <w:rPr>
                <w:lang w:eastAsia="ko-KR"/>
              </w:rPr>
              <w:t xml:space="preserve">the procedures for analytics subscription and analytics context transfer allow one NWDAF instance to transfer its ongoing analytics subscriptions to another NWDAF instance.  </w:t>
            </w:r>
            <w:r w:rsidR="00093BA7">
              <w:rPr>
                <w:lang w:eastAsia="ko-KR"/>
              </w:rPr>
              <w:t>An analytics subscription transfer to the target NWDAF may be initiated by the source NWDAF(6.1B.2.2).</w:t>
            </w:r>
          </w:p>
          <w:p w14:paraId="79008379" w14:textId="77777777" w:rsidR="00093BA7" w:rsidRPr="00195058" w:rsidRDefault="00093BA7" w:rsidP="00E72119">
            <w:pPr>
              <w:pStyle w:val="CRCoverPage"/>
              <w:spacing w:after="0"/>
              <w:ind w:left="100"/>
              <w:rPr>
                <w:lang w:eastAsia="zh-CN"/>
              </w:rPr>
            </w:pPr>
          </w:p>
          <w:p w14:paraId="511C96C0" w14:textId="116459C7" w:rsidR="00396A67" w:rsidRPr="00396A67" w:rsidRDefault="00093BA7" w:rsidP="00396A67">
            <w:pPr>
              <w:pStyle w:val="CRCoverPage"/>
              <w:spacing w:after="0"/>
              <w:ind w:left="100"/>
              <w:rPr>
                <w:lang w:eastAsia="zh-CN"/>
              </w:rPr>
            </w:pPr>
            <w:r>
              <w:rPr>
                <w:lang w:eastAsia="zh-CN"/>
              </w:rPr>
              <w:t xml:space="preserve">The contents of analytics context contain the ML model information and </w:t>
            </w:r>
            <w:r w:rsidR="003D1D8F">
              <w:rPr>
                <w:lang w:eastAsia="zh-CN"/>
              </w:rPr>
              <w:t xml:space="preserve">only the AnLF which vendor information is in the ML interoperability indicator can retrieve the Model from the MTLF. However, the </w:t>
            </w:r>
            <w:proofErr w:type="spellStart"/>
            <w:r w:rsidR="003D1D8F">
              <w:rPr>
                <w:lang w:eastAsia="zh-CN"/>
              </w:rPr>
              <w:t>AnLF</w:t>
            </w:r>
            <w:proofErr w:type="spellEnd"/>
            <w:r w:rsidR="003D1D8F">
              <w:rPr>
                <w:lang w:eastAsia="zh-CN"/>
              </w:rPr>
              <w:t xml:space="preserve"> </w:t>
            </w:r>
            <w:proofErr w:type="spellStart"/>
            <w:r w:rsidR="00191C7B">
              <w:rPr>
                <w:rFonts w:hint="eastAsia"/>
                <w:lang w:eastAsia="zh-CN"/>
              </w:rPr>
              <w:t>maynot</w:t>
            </w:r>
            <w:proofErr w:type="spellEnd"/>
            <w:r w:rsidR="00191C7B">
              <w:rPr>
                <w:lang w:eastAsia="zh-CN"/>
              </w:rPr>
              <w:t xml:space="preserve"> </w:t>
            </w:r>
            <w:r w:rsidR="00191C7B">
              <w:rPr>
                <w:rFonts w:hint="eastAsia"/>
                <w:lang w:eastAsia="zh-CN"/>
              </w:rPr>
              <w:t>consider</w:t>
            </w:r>
            <w:r w:rsidR="00191C7B">
              <w:rPr>
                <w:lang w:eastAsia="zh-CN"/>
              </w:rPr>
              <w:t xml:space="preserve"> </w:t>
            </w:r>
            <w:r w:rsidR="00191C7B">
              <w:rPr>
                <w:rFonts w:hint="eastAsia"/>
                <w:lang w:eastAsia="zh-CN"/>
              </w:rPr>
              <w:t>whether</w:t>
            </w:r>
            <w:r w:rsidR="00191C7B">
              <w:rPr>
                <w:lang w:eastAsia="zh-CN"/>
              </w:rPr>
              <w:t xml:space="preserve"> </w:t>
            </w:r>
            <w:r w:rsidR="00191C7B">
              <w:rPr>
                <w:rFonts w:hint="eastAsia"/>
                <w:lang w:eastAsia="zh-CN"/>
              </w:rPr>
              <w:t>the</w:t>
            </w:r>
            <w:r w:rsidR="00191C7B">
              <w:rPr>
                <w:lang w:eastAsia="zh-CN"/>
              </w:rPr>
              <w:t xml:space="preserve"> </w:t>
            </w:r>
            <w:r w:rsidR="00191C7B">
              <w:rPr>
                <w:rFonts w:hint="eastAsia"/>
                <w:lang w:eastAsia="zh-CN"/>
              </w:rPr>
              <w:t>target</w:t>
            </w:r>
            <w:r w:rsidR="00191C7B">
              <w:rPr>
                <w:lang w:eastAsia="zh-CN"/>
              </w:rPr>
              <w:t xml:space="preserve"> </w:t>
            </w:r>
            <w:r w:rsidR="00191C7B">
              <w:rPr>
                <w:rFonts w:hint="eastAsia"/>
                <w:lang w:eastAsia="zh-CN"/>
              </w:rPr>
              <w:t>can</w:t>
            </w:r>
            <w:r w:rsidR="00191C7B">
              <w:rPr>
                <w:lang w:eastAsia="zh-CN"/>
              </w:rPr>
              <w:t xml:space="preserve"> </w:t>
            </w:r>
            <w:r w:rsidR="00191C7B">
              <w:rPr>
                <w:rFonts w:hint="eastAsia"/>
                <w:lang w:eastAsia="zh-CN"/>
              </w:rPr>
              <w:t>retrieve</w:t>
            </w:r>
            <w:r w:rsidR="00191C7B">
              <w:rPr>
                <w:lang w:eastAsia="zh-CN"/>
              </w:rPr>
              <w:t xml:space="preserve"> </w:t>
            </w:r>
            <w:r w:rsidR="00191C7B">
              <w:rPr>
                <w:rFonts w:hint="eastAsia"/>
                <w:lang w:eastAsia="zh-CN"/>
              </w:rPr>
              <w:t>the</w:t>
            </w:r>
            <w:r w:rsidR="00191C7B">
              <w:rPr>
                <w:lang w:eastAsia="zh-CN"/>
              </w:rPr>
              <w:t xml:space="preserve"> </w:t>
            </w:r>
            <w:r w:rsidR="00191C7B">
              <w:rPr>
                <w:rFonts w:hint="eastAsia"/>
                <w:lang w:eastAsia="zh-CN"/>
              </w:rPr>
              <w:t>ML</w:t>
            </w:r>
            <w:r w:rsidR="00191C7B">
              <w:rPr>
                <w:lang w:eastAsia="zh-CN"/>
              </w:rPr>
              <w:t xml:space="preserve"> </w:t>
            </w:r>
            <w:r w:rsidR="00191C7B">
              <w:rPr>
                <w:rFonts w:hint="eastAsia"/>
                <w:lang w:eastAsia="zh-CN"/>
              </w:rPr>
              <w:t>which</w:t>
            </w:r>
            <w:r w:rsidR="00191C7B">
              <w:rPr>
                <w:lang w:eastAsia="zh-CN"/>
              </w:rPr>
              <w:t xml:space="preserve"> </w:t>
            </w:r>
            <w:r w:rsidR="00191C7B">
              <w:rPr>
                <w:rFonts w:hint="eastAsia"/>
                <w:lang w:eastAsia="zh-CN"/>
              </w:rPr>
              <w:t>is</w:t>
            </w:r>
            <w:r w:rsidR="00191C7B">
              <w:rPr>
                <w:lang w:eastAsia="zh-CN"/>
              </w:rPr>
              <w:t xml:space="preserve"> </w:t>
            </w:r>
            <w:r w:rsidR="00191C7B">
              <w:rPr>
                <w:rFonts w:hint="eastAsia"/>
                <w:lang w:eastAsia="zh-CN"/>
              </w:rPr>
              <w:t>going</w:t>
            </w:r>
            <w:r w:rsidR="00191C7B">
              <w:rPr>
                <w:lang w:eastAsia="zh-CN"/>
              </w:rPr>
              <w:t xml:space="preserve"> </w:t>
            </w:r>
            <w:r w:rsidR="00191C7B">
              <w:rPr>
                <w:rFonts w:hint="eastAsia"/>
                <w:lang w:eastAsia="zh-CN"/>
              </w:rPr>
              <w:t>to</w:t>
            </w:r>
            <w:r w:rsidR="00191C7B">
              <w:rPr>
                <w:lang w:eastAsia="zh-CN"/>
              </w:rPr>
              <w:t xml:space="preserve"> </w:t>
            </w:r>
            <w:r w:rsidR="00191C7B">
              <w:rPr>
                <w:rFonts w:hint="eastAsia"/>
                <w:lang w:eastAsia="zh-CN"/>
              </w:rPr>
              <w:t>transfer.</w:t>
            </w:r>
            <w:r w:rsidR="00191C7B">
              <w:rPr>
                <w:lang w:eastAsia="zh-CN"/>
              </w:rPr>
              <w:t xml:space="preserve"> In order to enhance the performance of NF discovery and selection, </w:t>
            </w:r>
            <w:r w:rsidR="00191C7B">
              <w:rPr>
                <w:rFonts w:hint="eastAsia"/>
                <w:lang w:eastAsia="zh-CN"/>
              </w:rPr>
              <w:t>the</w:t>
            </w:r>
            <w:r w:rsidR="00191C7B">
              <w:rPr>
                <w:lang w:eastAsia="zh-CN"/>
              </w:rPr>
              <w:t xml:space="preserve"> source AnLF </w:t>
            </w:r>
            <w:r w:rsidR="00191C7B">
              <w:rPr>
                <w:rFonts w:hint="eastAsia"/>
                <w:lang w:eastAsia="zh-CN"/>
              </w:rPr>
              <w:t>prefer</w:t>
            </w:r>
            <w:r w:rsidR="00191C7B">
              <w:rPr>
                <w:lang w:eastAsia="zh-CN"/>
              </w:rPr>
              <w:t xml:space="preserve"> </w:t>
            </w:r>
            <w:r w:rsidR="00191C7B">
              <w:rPr>
                <w:rFonts w:hint="eastAsia"/>
                <w:lang w:eastAsia="zh-CN"/>
              </w:rPr>
              <w:t>to</w:t>
            </w:r>
            <w:r w:rsidR="00191C7B">
              <w:rPr>
                <w:lang w:eastAsia="zh-CN"/>
              </w:rPr>
              <w:t xml:space="preserve"> </w:t>
            </w:r>
            <w:r w:rsidR="00191C7B">
              <w:rPr>
                <w:rFonts w:hint="eastAsia"/>
                <w:lang w:eastAsia="zh-CN"/>
              </w:rPr>
              <w:t>choose</w:t>
            </w:r>
            <w:r w:rsidR="00191C7B">
              <w:rPr>
                <w:lang w:eastAsia="zh-CN"/>
              </w:rPr>
              <w:t xml:space="preserve"> </w:t>
            </w:r>
            <w:r w:rsidR="00191C7B">
              <w:rPr>
                <w:rFonts w:hint="eastAsia"/>
                <w:lang w:eastAsia="zh-CN"/>
              </w:rPr>
              <w:t>the</w:t>
            </w:r>
            <w:r w:rsidR="00191C7B">
              <w:rPr>
                <w:lang w:eastAsia="zh-CN"/>
              </w:rPr>
              <w:t xml:space="preserve"> </w:t>
            </w:r>
            <w:r w:rsidR="00191C7B">
              <w:rPr>
                <w:rFonts w:hint="eastAsia"/>
                <w:lang w:eastAsia="zh-CN"/>
              </w:rPr>
              <w:t>Target</w:t>
            </w:r>
            <w:r w:rsidR="00191C7B">
              <w:rPr>
                <w:lang w:eastAsia="zh-CN"/>
              </w:rPr>
              <w:t xml:space="preserve"> </w:t>
            </w:r>
            <w:r w:rsidR="00191C7B">
              <w:rPr>
                <w:rFonts w:hint="eastAsia"/>
                <w:lang w:eastAsia="zh-CN"/>
              </w:rPr>
              <w:t>AnLF</w:t>
            </w:r>
            <w:r w:rsidR="00191C7B">
              <w:rPr>
                <w:lang w:eastAsia="zh-CN"/>
              </w:rPr>
              <w:t xml:space="preserve"> </w:t>
            </w:r>
            <w:r w:rsidR="00191C7B">
              <w:rPr>
                <w:rFonts w:hint="eastAsia"/>
                <w:lang w:eastAsia="zh-CN"/>
              </w:rPr>
              <w:t>with</w:t>
            </w:r>
            <w:r w:rsidR="00191C7B">
              <w:rPr>
                <w:lang w:eastAsia="zh-CN"/>
              </w:rPr>
              <w:t xml:space="preserve"> </w:t>
            </w:r>
            <w:r w:rsidR="00191C7B">
              <w:rPr>
                <w:rFonts w:hint="eastAsia"/>
                <w:lang w:eastAsia="zh-CN"/>
              </w:rPr>
              <w:t>the</w:t>
            </w:r>
            <w:r w:rsidR="00191C7B">
              <w:rPr>
                <w:lang w:eastAsia="zh-CN"/>
              </w:rPr>
              <w:t xml:space="preserve"> </w:t>
            </w:r>
            <w:r w:rsidR="00191C7B">
              <w:rPr>
                <w:rFonts w:hint="eastAsia"/>
                <w:lang w:eastAsia="zh-CN"/>
              </w:rPr>
              <w:t>ability</w:t>
            </w:r>
            <w:r w:rsidR="00191C7B">
              <w:rPr>
                <w:lang w:eastAsia="zh-CN"/>
              </w:rPr>
              <w:t xml:space="preserve"> </w:t>
            </w:r>
            <w:r w:rsidR="00191C7B">
              <w:rPr>
                <w:rFonts w:hint="eastAsia"/>
                <w:lang w:eastAsia="zh-CN"/>
              </w:rPr>
              <w:t>to</w:t>
            </w:r>
            <w:r w:rsidR="00191C7B">
              <w:rPr>
                <w:lang w:eastAsia="zh-CN"/>
              </w:rPr>
              <w:t xml:space="preserve"> </w:t>
            </w:r>
            <w:r w:rsidR="00191C7B">
              <w:rPr>
                <w:rFonts w:hint="eastAsia"/>
                <w:lang w:eastAsia="zh-CN"/>
              </w:rPr>
              <w:t>using</w:t>
            </w:r>
            <w:r w:rsidR="00191C7B">
              <w:rPr>
                <w:lang w:eastAsia="zh-CN"/>
              </w:rPr>
              <w:t xml:space="preserve"> </w:t>
            </w:r>
            <w:r w:rsidR="00191C7B">
              <w:rPr>
                <w:rFonts w:hint="eastAsia"/>
                <w:lang w:eastAsia="zh-CN"/>
              </w:rPr>
              <w:t>the</w:t>
            </w:r>
            <w:r w:rsidR="00191C7B">
              <w:rPr>
                <w:lang w:eastAsia="zh-CN"/>
              </w:rPr>
              <w:t xml:space="preserve"> </w:t>
            </w:r>
            <w:r w:rsidR="00191C7B">
              <w:rPr>
                <w:rFonts w:hint="eastAsia"/>
                <w:lang w:eastAsia="zh-CN"/>
              </w:rPr>
              <w:t>model</w:t>
            </w:r>
            <w:r w:rsidR="003D1D8F">
              <w:rPr>
                <w:rFonts w:hint="eastAsia"/>
                <w:lang w:eastAsia="zh-CN"/>
              </w:rPr>
              <w:t>.</w:t>
            </w:r>
            <w:r w:rsidR="00A4328B">
              <w:rPr>
                <w:lang w:eastAsia="zh-CN"/>
              </w:rPr>
              <w:t xml:space="preserve"> </w:t>
            </w:r>
          </w:p>
          <w:p w14:paraId="708AA7DE" w14:textId="3FAE36F5" w:rsidR="00217AF2" w:rsidRPr="001E35D4" w:rsidRDefault="00217AF2" w:rsidP="00396A67">
            <w:pPr>
              <w:pStyle w:val="CRCoverPage"/>
              <w:spacing w:after="0"/>
              <w:ind w:left="100"/>
              <w:rPr>
                <w:lang w:eastAsia="zh-CN"/>
              </w:rPr>
            </w:pPr>
          </w:p>
        </w:tc>
      </w:tr>
      <w:tr w:rsidR="007E3BE4" w14:paraId="4CA74D09" w14:textId="77777777" w:rsidTr="00547111">
        <w:tc>
          <w:tcPr>
            <w:tcW w:w="2694" w:type="dxa"/>
            <w:gridSpan w:val="2"/>
            <w:tcBorders>
              <w:left w:val="single" w:sz="4" w:space="0" w:color="auto"/>
            </w:tcBorders>
          </w:tcPr>
          <w:p w14:paraId="2D0866D6"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365DEF04" w14:textId="77777777" w:rsidR="007E3BE4" w:rsidRDefault="007E3BE4" w:rsidP="007E3BE4">
            <w:pPr>
              <w:pStyle w:val="CRCoverPage"/>
              <w:spacing w:after="0"/>
              <w:rPr>
                <w:noProof/>
                <w:sz w:val="8"/>
                <w:szCs w:val="8"/>
              </w:rPr>
            </w:pPr>
          </w:p>
        </w:tc>
      </w:tr>
      <w:tr w:rsidR="007E3BE4" w14:paraId="21016551" w14:textId="77777777" w:rsidTr="00547111">
        <w:tc>
          <w:tcPr>
            <w:tcW w:w="2694" w:type="dxa"/>
            <w:gridSpan w:val="2"/>
            <w:tcBorders>
              <w:left w:val="single" w:sz="4" w:space="0" w:color="auto"/>
            </w:tcBorders>
          </w:tcPr>
          <w:p w14:paraId="49433147" w14:textId="77777777" w:rsidR="007E3BE4" w:rsidRDefault="007E3BE4" w:rsidP="007E3B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0D640E" w:rsidR="007E3BE4" w:rsidRPr="00683FB0" w:rsidRDefault="00683FB0" w:rsidP="00F021E4">
            <w:pPr>
              <w:ind w:leftChars="50" w:left="100"/>
              <w:rPr>
                <w:rFonts w:ascii="Arial" w:hAnsi="Arial"/>
                <w:noProof/>
              </w:rPr>
            </w:pPr>
            <w:r w:rsidRPr="00683FB0">
              <w:rPr>
                <w:rFonts w:ascii="Arial" w:hAnsi="Arial"/>
                <w:noProof/>
              </w:rPr>
              <w:t xml:space="preserve">It is proposed </w:t>
            </w:r>
            <w:r w:rsidR="00396A67">
              <w:rPr>
                <w:rFonts w:ascii="Arial" w:hAnsi="Arial"/>
                <w:noProof/>
              </w:rPr>
              <w:t>to</w:t>
            </w:r>
            <w:r w:rsidR="00A4328B">
              <w:rPr>
                <w:rFonts w:ascii="Arial" w:hAnsi="Arial"/>
                <w:noProof/>
              </w:rPr>
              <w:t xml:space="preserve"> add </w:t>
            </w:r>
            <w:r w:rsidR="00A4328B" w:rsidRPr="00A4328B">
              <w:rPr>
                <w:rFonts w:ascii="Arial" w:hAnsi="Arial"/>
                <w:noProof/>
              </w:rPr>
              <w:t xml:space="preserve">ML model interoperability </w:t>
            </w:r>
            <w:r w:rsidR="0038605D">
              <w:rPr>
                <w:rFonts w:ascii="Arial" w:hAnsi="Arial"/>
                <w:noProof/>
              </w:rPr>
              <w:t xml:space="preserve">information </w:t>
            </w:r>
            <w:r w:rsidR="00A4328B">
              <w:rPr>
                <w:rFonts w:ascii="Arial" w:hAnsi="Arial"/>
                <w:noProof/>
              </w:rPr>
              <w:t xml:space="preserve">in the </w:t>
            </w:r>
            <w:r w:rsidR="00BB1CD2" w:rsidRPr="00BB1CD2">
              <w:rPr>
                <w:rFonts w:ascii="Arial" w:hAnsi="Arial"/>
                <w:noProof/>
              </w:rPr>
              <w:t>procedure for analytics subscription and analytics context transfer</w:t>
            </w:r>
          </w:p>
        </w:tc>
      </w:tr>
      <w:tr w:rsidR="007E3BE4" w14:paraId="1F886379" w14:textId="77777777" w:rsidTr="00547111">
        <w:tc>
          <w:tcPr>
            <w:tcW w:w="2694" w:type="dxa"/>
            <w:gridSpan w:val="2"/>
            <w:tcBorders>
              <w:left w:val="single" w:sz="4" w:space="0" w:color="auto"/>
            </w:tcBorders>
          </w:tcPr>
          <w:p w14:paraId="4D989623"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71C4A204" w14:textId="77777777" w:rsidR="007E3BE4" w:rsidRDefault="007E3BE4" w:rsidP="007E3BE4">
            <w:pPr>
              <w:pStyle w:val="CRCoverPage"/>
              <w:spacing w:after="0"/>
              <w:rPr>
                <w:noProof/>
                <w:sz w:val="8"/>
                <w:szCs w:val="8"/>
              </w:rPr>
            </w:pPr>
          </w:p>
        </w:tc>
      </w:tr>
      <w:tr w:rsidR="00F75556" w14:paraId="678D7BF9" w14:textId="77777777" w:rsidTr="00547111">
        <w:tc>
          <w:tcPr>
            <w:tcW w:w="2694" w:type="dxa"/>
            <w:gridSpan w:val="2"/>
            <w:tcBorders>
              <w:left w:val="single" w:sz="4" w:space="0" w:color="auto"/>
              <w:bottom w:val="single" w:sz="4" w:space="0" w:color="auto"/>
            </w:tcBorders>
          </w:tcPr>
          <w:p w14:paraId="4E5CE1B6" w14:textId="77777777" w:rsidR="00F75556" w:rsidRDefault="00F75556" w:rsidP="00F755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B4A7F" w14:textId="34FE8216" w:rsidR="00A4328B" w:rsidRPr="00396A67" w:rsidRDefault="00A4328B" w:rsidP="00A4328B">
            <w:pPr>
              <w:pStyle w:val="CRCoverPage"/>
              <w:spacing w:after="0"/>
              <w:ind w:left="100"/>
              <w:rPr>
                <w:lang w:eastAsia="zh-CN"/>
              </w:rPr>
            </w:pPr>
            <w:r>
              <w:rPr>
                <w:lang w:eastAsia="zh-CN"/>
              </w:rPr>
              <w:t xml:space="preserve">The </w:t>
            </w:r>
            <w:r w:rsidR="00191C7B">
              <w:rPr>
                <w:rFonts w:hint="eastAsia"/>
                <w:lang w:eastAsia="zh-CN"/>
              </w:rPr>
              <w:t>AnLF</w:t>
            </w:r>
            <w:r>
              <w:rPr>
                <w:lang w:eastAsia="zh-CN"/>
              </w:rPr>
              <w:t xml:space="preserve"> couldn’t select the </w:t>
            </w:r>
            <w:r w:rsidRPr="00A4328B">
              <w:rPr>
                <w:lang w:eastAsia="zh-CN"/>
              </w:rPr>
              <w:t>proper</w:t>
            </w:r>
            <w:r>
              <w:rPr>
                <w:lang w:eastAsia="zh-CN"/>
              </w:rPr>
              <w:t xml:space="preserve"> NWDAF to </w:t>
            </w:r>
            <w:r>
              <w:rPr>
                <w:lang w:eastAsia="ko-KR"/>
              </w:rPr>
              <w:t>initiate the transfer of analytics context and analytics subscriptions.</w:t>
            </w:r>
          </w:p>
          <w:p w14:paraId="5C4BEB44" w14:textId="3B378AF6" w:rsidR="00F75556" w:rsidRPr="003476D4" w:rsidRDefault="00F75556" w:rsidP="003476D4">
            <w:pPr>
              <w:ind w:leftChars="50" w:left="100"/>
              <w:rPr>
                <w:rFonts w:ascii="Arial" w:hAnsi="Arial"/>
                <w:noProof/>
                <w:lang w:eastAsia="zh-CN"/>
              </w:rPr>
            </w:pPr>
          </w:p>
        </w:tc>
      </w:tr>
      <w:tr w:rsidR="00F75556" w14:paraId="034AF533" w14:textId="77777777" w:rsidTr="00547111">
        <w:tc>
          <w:tcPr>
            <w:tcW w:w="2694" w:type="dxa"/>
            <w:gridSpan w:val="2"/>
          </w:tcPr>
          <w:p w14:paraId="39D9EB5B" w14:textId="77777777" w:rsidR="00F75556" w:rsidRDefault="00F75556" w:rsidP="00F75556">
            <w:pPr>
              <w:pStyle w:val="CRCoverPage"/>
              <w:spacing w:after="0"/>
              <w:rPr>
                <w:b/>
                <w:i/>
                <w:noProof/>
                <w:sz w:val="8"/>
                <w:szCs w:val="8"/>
              </w:rPr>
            </w:pPr>
          </w:p>
        </w:tc>
        <w:tc>
          <w:tcPr>
            <w:tcW w:w="6946" w:type="dxa"/>
            <w:gridSpan w:val="9"/>
          </w:tcPr>
          <w:p w14:paraId="7826CB1C" w14:textId="77777777" w:rsidR="00F75556" w:rsidRDefault="00F75556" w:rsidP="00F75556">
            <w:pPr>
              <w:pStyle w:val="CRCoverPage"/>
              <w:spacing w:after="0"/>
              <w:rPr>
                <w:noProof/>
                <w:sz w:val="8"/>
                <w:szCs w:val="8"/>
              </w:rPr>
            </w:pPr>
          </w:p>
        </w:tc>
      </w:tr>
      <w:tr w:rsidR="00F75556" w14:paraId="6A17D7AC" w14:textId="77777777" w:rsidTr="00547111">
        <w:tc>
          <w:tcPr>
            <w:tcW w:w="2694" w:type="dxa"/>
            <w:gridSpan w:val="2"/>
            <w:tcBorders>
              <w:top w:val="single" w:sz="4" w:space="0" w:color="auto"/>
              <w:left w:val="single" w:sz="4" w:space="0" w:color="auto"/>
            </w:tcBorders>
          </w:tcPr>
          <w:p w14:paraId="6DAD5B19" w14:textId="77777777" w:rsidR="00F75556" w:rsidRDefault="00F75556" w:rsidP="00F755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97D19" w:rsidR="00F75556" w:rsidRDefault="00391289" w:rsidP="00F75556">
            <w:pPr>
              <w:pStyle w:val="CRCoverPage"/>
              <w:spacing w:after="0"/>
              <w:ind w:left="100"/>
              <w:rPr>
                <w:noProof/>
              </w:rPr>
            </w:pPr>
            <w:r>
              <w:rPr>
                <w:lang w:eastAsia="zh-CN"/>
              </w:rPr>
              <w:t xml:space="preserve">5.2, </w:t>
            </w:r>
            <w:r w:rsidR="002B1D54">
              <w:rPr>
                <w:lang w:eastAsia="ko-KR"/>
              </w:rPr>
              <w:t>6.1B.2.2</w:t>
            </w:r>
          </w:p>
        </w:tc>
      </w:tr>
      <w:tr w:rsidR="00F75556" w14:paraId="56E1E6C3" w14:textId="77777777" w:rsidTr="00547111">
        <w:tc>
          <w:tcPr>
            <w:tcW w:w="2694" w:type="dxa"/>
            <w:gridSpan w:val="2"/>
            <w:tcBorders>
              <w:left w:val="single" w:sz="4" w:space="0" w:color="auto"/>
            </w:tcBorders>
          </w:tcPr>
          <w:p w14:paraId="2FB9DE77" w14:textId="77777777" w:rsidR="00F75556" w:rsidRDefault="00F75556" w:rsidP="00F75556">
            <w:pPr>
              <w:pStyle w:val="CRCoverPage"/>
              <w:spacing w:after="0"/>
              <w:rPr>
                <w:b/>
                <w:i/>
                <w:noProof/>
                <w:sz w:val="8"/>
                <w:szCs w:val="8"/>
              </w:rPr>
            </w:pPr>
          </w:p>
        </w:tc>
        <w:tc>
          <w:tcPr>
            <w:tcW w:w="6946" w:type="dxa"/>
            <w:gridSpan w:val="9"/>
            <w:tcBorders>
              <w:right w:val="single" w:sz="4" w:space="0" w:color="auto"/>
            </w:tcBorders>
          </w:tcPr>
          <w:p w14:paraId="0898542D" w14:textId="77777777" w:rsidR="00F75556" w:rsidRDefault="00F75556" w:rsidP="00F75556">
            <w:pPr>
              <w:pStyle w:val="CRCoverPage"/>
              <w:spacing w:after="0"/>
              <w:rPr>
                <w:noProof/>
                <w:sz w:val="8"/>
                <w:szCs w:val="8"/>
              </w:rPr>
            </w:pPr>
          </w:p>
        </w:tc>
      </w:tr>
      <w:tr w:rsidR="00F75556" w14:paraId="76F95A8B" w14:textId="77777777" w:rsidTr="00547111">
        <w:tc>
          <w:tcPr>
            <w:tcW w:w="2694" w:type="dxa"/>
            <w:gridSpan w:val="2"/>
            <w:tcBorders>
              <w:left w:val="single" w:sz="4" w:space="0" w:color="auto"/>
            </w:tcBorders>
          </w:tcPr>
          <w:p w14:paraId="335EAB52" w14:textId="77777777" w:rsidR="00F75556" w:rsidRDefault="00F75556" w:rsidP="00F75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556" w:rsidRDefault="00F75556" w:rsidP="00F755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556" w:rsidRDefault="00F75556" w:rsidP="00F75556">
            <w:pPr>
              <w:pStyle w:val="CRCoverPage"/>
              <w:spacing w:after="0"/>
              <w:jc w:val="center"/>
              <w:rPr>
                <w:b/>
                <w:caps/>
                <w:noProof/>
              </w:rPr>
            </w:pPr>
            <w:r>
              <w:rPr>
                <w:b/>
                <w:caps/>
                <w:noProof/>
              </w:rPr>
              <w:t>N</w:t>
            </w:r>
          </w:p>
        </w:tc>
        <w:tc>
          <w:tcPr>
            <w:tcW w:w="2977" w:type="dxa"/>
            <w:gridSpan w:val="4"/>
          </w:tcPr>
          <w:p w14:paraId="304CCBCB" w14:textId="77777777" w:rsidR="00F75556" w:rsidRDefault="00F75556" w:rsidP="00F755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556" w:rsidRDefault="00F75556" w:rsidP="00F75556">
            <w:pPr>
              <w:pStyle w:val="CRCoverPage"/>
              <w:spacing w:after="0"/>
              <w:ind w:left="99"/>
              <w:rPr>
                <w:noProof/>
              </w:rPr>
            </w:pPr>
          </w:p>
        </w:tc>
      </w:tr>
      <w:tr w:rsidR="00570D75" w14:paraId="34ACE2EB" w14:textId="77777777" w:rsidTr="00547111">
        <w:tc>
          <w:tcPr>
            <w:tcW w:w="2694" w:type="dxa"/>
            <w:gridSpan w:val="2"/>
            <w:tcBorders>
              <w:left w:val="single" w:sz="4" w:space="0" w:color="auto"/>
            </w:tcBorders>
          </w:tcPr>
          <w:p w14:paraId="571382F3" w14:textId="77777777" w:rsidR="00570D75" w:rsidRDefault="00570D75" w:rsidP="00570D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9060A1" w:rsidR="00570D75" w:rsidRDefault="00570D75" w:rsidP="00570D75">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922489" w:rsidR="00570D75" w:rsidRPr="00570D75" w:rsidRDefault="00570D75" w:rsidP="00570D75">
            <w:pPr>
              <w:pStyle w:val="CRCoverPage"/>
              <w:spacing w:after="0"/>
              <w:jc w:val="center"/>
              <w:rPr>
                <w:rFonts w:hint="eastAsia"/>
                <w:b/>
                <w:caps/>
                <w:noProof/>
                <w:lang w:eastAsia="zh-CN"/>
              </w:rPr>
            </w:pPr>
          </w:p>
        </w:tc>
        <w:tc>
          <w:tcPr>
            <w:tcW w:w="2977" w:type="dxa"/>
            <w:gridSpan w:val="4"/>
          </w:tcPr>
          <w:p w14:paraId="7DB274D8" w14:textId="77777777" w:rsidR="00570D75" w:rsidRDefault="00570D75" w:rsidP="00570D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1C5355" w:rsidR="00570D75" w:rsidRDefault="00570D75" w:rsidP="00570D75">
            <w:pPr>
              <w:pStyle w:val="CRCoverPage"/>
              <w:spacing w:after="0"/>
              <w:ind w:left="99"/>
              <w:rPr>
                <w:noProof/>
              </w:rPr>
            </w:pPr>
            <w:r>
              <w:rPr>
                <w:noProof/>
              </w:rPr>
              <w:t>TS 23.502 CR 4580</w:t>
            </w:r>
            <w:bookmarkStart w:id="1" w:name="_GoBack"/>
            <w:bookmarkEnd w:id="1"/>
          </w:p>
        </w:tc>
      </w:tr>
      <w:tr w:rsidR="00570D75" w14:paraId="446DDBAC" w14:textId="77777777" w:rsidTr="00547111">
        <w:tc>
          <w:tcPr>
            <w:tcW w:w="2694" w:type="dxa"/>
            <w:gridSpan w:val="2"/>
            <w:tcBorders>
              <w:left w:val="single" w:sz="4" w:space="0" w:color="auto"/>
            </w:tcBorders>
          </w:tcPr>
          <w:p w14:paraId="678A1AA6" w14:textId="77777777" w:rsidR="00570D75" w:rsidRDefault="00570D75" w:rsidP="00570D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0D75" w:rsidRDefault="00570D75" w:rsidP="00570D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570D75" w:rsidRPr="00570D75" w:rsidRDefault="00570D75" w:rsidP="00570D75">
            <w:pPr>
              <w:pStyle w:val="CRCoverPage"/>
              <w:spacing w:after="0"/>
              <w:jc w:val="center"/>
              <w:rPr>
                <w:b/>
                <w:caps/>
                <w:noProof/>
              </w:rPr>
            </w:pPr>
            <w:r w:rsidRPr="00570D75">
              <w:rPr>
                <w:b/>
                <w:caps/>
                <w:noProof/>
              </w:rPr>
              <w:t>X</w:t>
            </w:r>
          </w:p>
        </w:tc>
        <w:tc>
          <w:tcPr>
            <w:tcW w:w="2977" w:type="dxa"/>
            <w:gridSpan w:val="4"/>
          </w:tcPr>
          <w:p w14:paraId="1A4306D9" w14:textId="77777777" w:rsidR="00570D75" w:rsidRDefault="00570D75" w:rsidP="00570D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66D01" w:rsidR="00570D75" w:rsidRDefault="00570D75" w:rsidP="00570D75">
            <w:pPr>
              <w:pStyle w:val="CRCoverPage"/>
              <w:spacing w:after="0"/>
              <w:ind w:left="99"/>
              <w:rPr>
                <w:noProof/>
              </w:rPr>
            </w:pPr>
            <w:r>
              <w:rPr>
                <w:noProof/>
              </w:rPr>
              <w:t xml:space="preserve">TS/TR ... CR ... </w:t>
            </w:r>
          </w:p>
        </w:tc>
      </w:tr>
      <w:tr w:rsidR="00570D75" w14:paraId="55C714D2" w14:textId="77777777" w:rsidTr="00547111">
        <w:tc>
          <w:tcPr>
            <w:tcW w:w="2694" w:type="dxa"/>
            <w:gridSpan w:val="2"/>
            <w:tcBorders>
              <w:left w:val="single" w:sz="4" w:space="0" w:color="auto"/>
            </w:tcBorders>
          </w:tcPr>
          <w:p w14:paraId="45913E62" w14:textId="77777777" w:rsidR="00570D75" w:rsidRDefault="00570D75" w:rsidP="00570D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0D75" w:rsidRDefault="00570D75" w:rsidP="00570D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570D75" w:rsidRPr="00570D75" w:rsidRDefault="00570D75" w:rsidP="00570D75">
            <w:pPr>
              <w:pStyle w:val="CRCoverPage"/>
              <w:spacing w:after="0"/>
              <w:jc w:val="center"/>
              <w:rPr>
                <w:b/>
                <w:caps/>
                <w:noProof/>
              </w:rPr>
            </w:pPr>
            <w:r w:rsidRPr="00570D75">
              <w:rPr>
                <w:b/>
                <w:caps/>
                <w:noProof/>
              </w:rPr>
              <w:t>X</w:t>
            </w:r>
          </w:p>
        </w:tc>
        <w:tc>
          <w:tcPr>
            <w:tcW w:w="2977" w:type="dxa"/>
            <w:gridSpan w:val="4"/>
          </w:tcPr>
          <w:p w14:paraId="1B4FF921" w14:textId="77777777" w:rsidR="00570D75" w:rsidRDefault="00570D75" w:rsidP="00570D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40B205" w:rsidR="00570D75" w:rsidRDefault="00570D75" w:rsidP="00570D75">
            <w:pPr>
              <w:pStyle w:val="CRCoverPage"/>
              <w:spacing w:after="0"/>
              <w:ind w:left="99"/>
              <w:rPr>
                <w:noProof/>
              </w:rPr>
            </w:pPr>
            <w:r>
              <w:rPr>
                <w:noProof/>
              </w:rPr>
              <w:t xml:space="preserve">TS/TR ... CR ... </w:t>
            </w:r>
          </w:p>
        </w:tc>
      </w:tr>
      <w:tr w:rsidR="00F75556" w14:paraId="60DF82CC" w14:textId="77777777" w:rsidTr="008863B9">
        <w:tc>
          <w:tcPr>
            <w:tcW w:w="2694" w:type="dxa"/>
            <w:gridSpan w:val="2"/>
            <w:tcBorders>
              <w:left w:val="single" w:sz="4" w:space="0" w:color="auto"/>
            </w:tcBorders>
          </w:tcPr>
          <w:p w14:paraId="517696CD" w14:textId="77777777" w:rsidR="00F75556" w:rsidRDefault="00F75556" w:rsidP="00F75556">
            <w:pPr>
              <w:pStyle w:val="CRCoverPage"/>
              <w:spacing w:after="0"/>
              <w:rPr>
                <w:b/>
                <w:i/>
                <w:noProof/>
              </w:rPr>
            </w:pPr>
          </w:p>
        </w:tc>
        <w:tc>
          <w:tcPr>
            <w:tcW w:w="6946" w:type="dxa"/>
            <w:gridSpan w:val="9"/>
            <w:tcBorders>
              <w:right w:val="single" w:sz="4" w:space="0" w:color="auto"/>
            </w:tcBorders>
          </w:tcPr>
          <w:p w14:paraId="4D84207F" w14:textId="77777777" w:rsidR="00F75556" w:rsidRDefault="00F75556" w:rsidP="00F75556">
            <w:pPr>
              <w:pStyle w:val="CRCoverPage"/>
              <w:spacing w:after="0"/>
              <w:rPr>
                <w:noProof/>
              </w:rPr>
            </w:pPr>
          </w:p>
        </w:tc>
      </w:tr>
      <w:tr w:rsidR="00F75556" w14:paraId="556B87B6" w14:textId="77777777" w:rsidTr="008863B9">
        <w:tc>
          <w:tcPr>
            <w:tcW w:w="2694" w:type="dxa"/>
            <w:gridSpan w:val="2"/>
            <w:tcBorders>
              <w:left w:val="single" w:sz="4" w:space="0" w:color="auto"/>
              <w:bottom w:val="single" w:sz="4" w:space="0" w:color="auto"/>
            </w:tcBorders>
          </w:tcPr>
          <w:p w14:paraId="79A9C411" w14:textId="77777777" w:rsidR="00F75556" w:rsidRDefault="00F75556" w:rsidP="00F755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5556" w:rsidRDefault="00F75556" w:rsidP="00F75556">
            <w:pPr>
              <w:pStyle w:val="CRCoverPage"/>
              <w:spacing w:after="0"/>
              <w:ind w:left="100"/>
              <w:rPr>
                <w:noProof/>
              </w:rPr>
            </w:pPr>
          </w:p>
        </w:tc>
      </w:tr>
      <w:tr w:rsidR="00F75556" w:rsidRPr="008863B9" w14:paraId="45BFE792" w14:textId="77777777" w:rsidTr="008863B9">
        <w:tc>
          <w:tcPr>
            <w:tcW w:w="2694" w:type="dxa"/>
            <w:gridSpan w:val="2"/>
            <w:tcBorders>
              <w:top w:val="single" w:sz="4" w:space="0" w:color="auto"/>
              <w:bottom w:val="single" w:sz="4" w:space="0" w:color="auto"/>
            </w:tcBorders>
          </w:tcPr>
          <w:p w14:paraId="194242DD" w14:textId="77777777" w:rsidR="00F75556" w:rsidRPr="008863B9" w:rsidRDefault="00F75556" w:rsidP="00F755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556" w:rsidRPr="008863B9" w:rsidRDefault="00F75556" w:rsidP="00F75556">
            <w:pPr>
              <w:pStyle w:val="CRCoverPage"/>
              <w:spacing w:after="0"/>
              <w:ind w:left="100"/>
              <w:rPr>
                <w:noProof/>
                <w:sz w:val="8"/>
                <w:szCs w:val="8"/>
              </w:rPr>
            </w:pPr>
          </w:p>
        </w:tc>
      </w:tr>
      <w:tr w:rsidR="00F75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556" w:rsidRDefault="00F75556" w:rsidP="00F755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556" w:rsidRDefault="00F75556" w:rsidP="00F755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26557" w14:textId="734FE734" w:rsidR="00312A8F" w:rsidRDefault="00312A8F" w:rsidP="00312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DB41249" w14:textId="77777777" w:rsidR="00C762BA" w:rsidRPr="005D2CF1" w:rsidRDefault="00C762BA" w:rsidP="00C762BA">
      <w:pPr>
        <w:pStyle w:val="2"/>
        <w:rPr>
          <w:lang w:eastAsia="ko-KR"/>
        </w:rPr>
      </w:pPr>
      <w:bookmarkStart w:id="2" w:name="_Toc138252765"/>
      <w:r w:rsidRPr="005D2CF1">
        <w:rPr>
          <w:lang w:eastAsia="ko-KR"/>
        </w:rPr>
        <w:t>5.2</w:t>
      </w:r>
      <w:r w:rsidRPr="005D2CF1">
        <w:rPr>
          <w:lang w:eastAsia="ko-KR"/>
        </w:rPr>
        <w:tab/>
        <w:t>NWDAF Discovery and Selection</w:t>
      </w:r>
      <w:bookmarkEnd w:id="2"/>
    </w:p>
    <w:p w14:paraId="002E6C57" w14:textId="77777777" w:rsidR="00C762BA" w:rsidRPr="005D2CF1" w:rsidRDefault="00C762BA" w:rsidP="00C762BA">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0FFEF5CA" w14:textId="77777777" w:rsidR="00C762BA" w:rsidRDefault="00C762BA" w:rsidP="00C762BA">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327F1FE" w14:textId="77777777" w:rsidR="00C762BA" w:rsidRDefault="00C762BA" w:rsidP="00C762BA">
      <w:pPr>
        <w:rPr>
          <w:lang w:eastAsia="zh-CN"/>
        </w:rPr>
      </w:pPr>
      <w:r>
        <w:rPr>
          <w:lang w:eastAsia="zh-CN"/>
        </w:rPr>
        <w:t>In order to discover an NWDAF containing AnLF using the NRF:</w:t>
      </w:r>
    </w:p>
    <w:p w14:paraId="6E7B7A8A" w14:textId="77777777" w:rsidR="00C762BA" w:rsidRDefault="00C762BA" w:rsidP="00C762BA">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218E750" w14:textId="77777777" w:rsidR="00C762BA" w:rsidRDefault="00C762BA" w:rsidP="00C762BA">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606EA02F" w14:textId="77777777" w:rsidR="00C762BA" w:rsidRDefault="00C762BA" w:rsidP="00C762BA">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F0406CA" w14:textId="77777777" w:rsidR="00C762BA" w:rsidRDefault="00C762BA" w:rsidP="00C762BA">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28853373" w14:textId="77777777" w:rsidR="00C762BA" w:rsidRDefault="00C762BA" w:rsidP="00C762BA">
      <w:pPr>
        <w:pStyle w:val="B1"/>
      </w:pPr>
      <w:r>
        <w:t>-</w:t>
      </w:r>
      <w:r>
        <w:tab/>
        <w:t>If the analytics are related to UE(s) and if NWDAF instances indicate weights for TAIs in their profile (see clause 6.3.13 of TS 23.501 [2]), the NWDAF service consumer may use the weights for TAIs to decide which NWDAF to select.</w:t>
      </w:r>
    </w:p>
    <w:p w14:paraId="2A79562F" w14:textId="780A0E4D" w:rsidR="000A7D72" w:rsidRDefault="00C762BA" w:rsidP="000A7D72">
      <w:pPr>
        <w:pStyle w:val="B1"/>
        <w:rPr>
          <w:ins w:id="3" w:author="Huawei" w:date="2023-10-12T11:10:00Z"/>
        </w:rPr>
      </w:pPr>
      <w:r>
        <w:t>-</w:t>
      </w:r>
      <w:r>
        <w:tab/>
        <w:t>If the NWDAF service consumer needs to discover an NWDAF containing</w:t>
      </w:r>
      <w:del w:id="4" w:author="Huawei" w:date="2023-10-18T11:05:00Z">
        <w:r w:rsidDel="006366A8">
          <w:delText xml:space="preserve"> an</w:delText>
        </w:r>
      </w:del>
      <w:r>
        <w:t xml:space="preserve"> AnLF with Accuracy checking capability, the consumer may query NRF providing also the accuracy checking capability in the discovery request.</w:t>
      </w:r>
    </w:p>
    <w:p w14:paraId="05A801FC" w14:textId="48F08556" w:rsidR="000A7D72" w:rsidRPr="000A7D72" w:rsidDel="008F7F02" w:rsidRDefault="000A7D72" w:rsidP="008F7F02">
      <w:pPr>
        <w:pStyle w:val="B1"/>
        <w:rPr>
          <w:del w:id="5" w:author="Huawei" w:date="2023-10-18T10:46:00Z"/>
          <w:lang w:eastAsia="zh-CN"/>
        </w:rPr>
      </w:pPr>
      <w:ins w:id="6" w:author="Huawei" w:date="2023-10-12T11:10:00Z">
        <w:r>
          <w:rPr>
            <w:rFonts w:hint="eastAsia"/>
            <w:lang w:eastAsia="zh-CN"/>
          </w:rPr>
          <w:t>-</w:t>
        </w:r>
        <w:r>
          <w:rPr>
            <w:lang w:eastAsia="zh-CN"/>
          </w:rPr>
          <w:t xml:space="preserve">     </w:t>
        </w:r>
      </w:ins>
      <w:ins w:id="7" w:author="Huawei" w:date="2023-10-12T11:11:00Z">
        <w:r>
          <w:rPr>
            <w:lang w:eastAsia="zh-CN"/>
          </w:rPr>
          <w:t xml:space="preserve">If the </w:t>
        </w:r>
        <w:r>
          <w:t xml:space="preserve">NWDAF service consumer </w:t>
        </w:r>
      </w:ins>
      <w:ins w:id="8" w:author="Huawei" w:date="2023-10-24T11:19:00Z">
        <w:r w:rsidR="00F8022A">
          <w:t xml:space="preserve">needs </w:t>
        </w:r>
      </w:ins>
      <w:ins w:id="9" w:author="Huawei" w:date="2023-10-12T11:11:00Z">
        <w:r>
          <w:t xml:space="preserve">to discover an NWDAF containing AnLF </w:t>
        </w:r>
      </w:ins>
      <w:ins w:id="10" w:author="Huawei" w:date="2023-10-26T12:19:00Z">
        <w:r w:rsidR="00813F91">
          <w:rPr>
            <w:rFonts w:hint="eastAsia"/>
            <w:lang w:eastAsia="zh-CN"/>
          </w:rPr>
          <w:t>which</w:t>
        </w:r>
        <w:r w:rsidR="00813F91">
          <w:rPr>
            <w:lang w:eastAsia="zh-CN"/>
          </w:rPr>
          <w:t xml:space="preserve"> </w:t>
        </w:r>
        <w:r w:rsidR="00813F91">
          <w:rPr>
            <w:rFonts w:hint="eastAsia"/>
            <w:lang w:eastAsia="zh-CN"/>
          </w:rPr>
          <w:t>can</w:t>
        </w:r>
        <w:r w:rsidR="00813F91">
          <w:rPr>
            <w:lang w:eastAsia="zh-CN"/>
          </w:rPr>
          <w:t xml:space="preserve"> </w:t>
        </w:r>
        <w:r w:rsidR="00813F91">
          <w:rPr>
            <w:rFonts w:hint="eastAsia"/>
            <w:lang w:eastAsia="zh-CN"/>
          </w:rPr>
          <w:t>use</w:t>
        </w:r>
        <w:r w:rsidR="00813F91">
          <w:rPr>
            <w:lang w:eastAsia="zh-CN"/>
          </w:rPr>
          <w:t xml:space="preserve"> </w:t>
        </w:r>
        <w:r w:rsidR="00813F91">
          <w:rPr>
            <w:rFonts w:hint="eastAsia"/>
            <w:lang w:eastAsia="zh-CN"/>
          </w:rPr>
          <w:t>the</w:t>
        </w:r>
        <w:r w:rsidR="00813F91">
          <w:rPr>
            <w:lang w:eastAsia="zh-CN"/>
          </w:rPr>
          <w:t xml:space="preserve"> </w:t>
        </w:r>
        <w:r w:rsidR="00813F91">
          <w:rPr>
            <w:rFonts w:hint="eastAsia"/>
            <w:lang w:eastAsia="zh-CN"/>
          </w:rPr>
          <w:t>Model</w:t>
        </w:r>
        <w:r w:rsidR="00813F91">
          <w:rPr>
            <w:lang w:eastAsia="zh-CN"/>
          </w:rPr>
          <w:t xml:space="preserve"> </w:t>
        </w:r>
        <w:r w:rsidR="00813F91">
          <w:rPr>
            <w:rFonts w:hint="eastAsia"/>
            <w:lang w:eastAsia="zh-CN"/>
          </w:rPr>
          <w:t>provided</w:t>
        </w:r>
        <w:r w:rsidR="00813F91">
          <w:rPr>
            <w:lang w:eastAsia="zh-CN"/>
          </w:rPr>
          <w:t xml:space="preserve"> </w:t>
        </w:r>
        <w:r w:rsidR="00813F91">
          <w:rPr>
            <w:rFonts w:hint="eastAsia"/>
            <w:lang w:eastAsia="zh-CN"/>
          </w:rPr>
          <w:t>by</w:t>
        </w:r>
        <w:r w:rsidR="00813F91">
          <w:rPr>
            <w:lang w:eastAsia="zh-CN"/>
          </w:rPr>
          <w:t xml:space="preserve"> </w:t>
        </w:r>
        <w:r w:rsidR="00813F91">
          <w:rPr>
            <w:rFonts w:hint="eastAsia"/>
            <w:lang w:eastAsia="zh-CN"/>
          </w:rPr>
          <w:t>the</w:t>
        </w:r>
        <w:r w:rsidR="00813F91">
          <w:rPr>
            <w:lang w:eastAsia="zh-CN"/>
          </w:rPr>
          <w:t xml:space="preserve"> </w:t>
        </w:r>
        <w:r w:rsidR="00813F91">
          <w:rPr>
            <w:rFonts w:hint="eastAsia"/>
            <w:lang w:eastAsia="zh-CN"/>
          </w:rPr>
          <w:t>specific</w:t>
        </w:r>
        <w:r w:rsidR="00813F91">
          <w:rPr>
            <w:lang w:eastAsia="zh-CN"/>
          </w:rPr>
          <w:t xml:space="preserve"> </w:t>
        </w:r>
        <w:r w:rsidR="00813F91">
          <w:rPr>
            <w:rFonts w:hint="eastAsia"/>
            <w:lang w:eastAsia="zh-CN"/>
          </w:rPr>
          <w:t>NWDAF</w:t>
        </w:r>
        <w:r w:rsidR="00813F91">
          <w:rPr>
            <w:lang w:eastAsia="zh-CN"/>
          </w:rPr>
          <w:t xml:space="preserve"> </w:t>
        </w:r>
        <w:r w:rsidR="00813F91">
          <w:rPr>
            <w:rFonts w:hint="eastAsia"/>
            <w:lang w:eastAsia="zh-CN"/>
          </w:rPr>
          <w:t>containing</w:t>
        </w:r>
        <w:r w:rsidR="00813F91">
          <w:rPr>
            <w:lang w:eastAsia="zh-CN"/>
          </w:rPr>
          <w:t xml:space="preserve"> </w:t>
        </w:r>
        <w:r w:rsidR="00813F91">
          <w:rPr>
            <w:rFonts w:hint="eastAsia"/>
            <w:lang w:eastAsia="zh-CN"/>
          </w:rPr>
          <w:t>MTLF</w:t>
        </w:r>
      </w:ins>
      <w:ins w:id="11" w:author="Huawei" w:date="2023-10-26T12:20:00Z">
        <w:r w:rsidR="00813F91">
          <w:rPr>
            <w:lang w:eastAsia="zh-CN"/>
          </w:rPr>
          <w:t>(e.g. in case of analytics context transfer)</w:t>
        </w:r>
        <w:r w:rsidR="00813F91">
          <w:rPr>
            <w:rFonts w:hint="eastAsia"/>
            <w:lang w:eastAsia="zh-CN"/>
          </w:rPr>
          <w:t>,</w:t>
        </w:r>
        <w:r w:rsidR="00813F91">
          <w:rPr>
            <w:lang w:eastAsia="zh-CN"/>
          </w:rPr>
          <w:t xml:space="preserve"> </w:t>
        </w:r>
      </w:ins>
      <w:ins w:id="12" w:author="Huawei" w:date="2023-10-12T11:12:00Z">
        <w:r>
          <w:rPr>
            <w:lang w:eastAsia="zh-CN"/>
          </w:rPr>
          <w:t xml:space="preserve">the consumer </w:t>
        </w:r>
      </w:ins>
      <w:ins w:id="13" w:author="Huawei" w:date="2023-11-02T09:07:00Z">
        <w:r w:rsidR="00181F86">
          <w:rPr>
            <w:lang w:eastAsia="zh-CN"/>
          </w:rPr>
          <w:t xml:space="preserve">may </w:t>
        </w:r>
      </w:ins>
      <w:ins w:id="14" w:author="Huawei" w:date="2023-10-12T11:12:00Z">
        <w:r>
          <w:rPr>
            <w:lang w:eastAsia="zh-CN"/>
          </w:rPr>
          <w:t>query NRF providing</w:t>
        </w:r>
      </w:ins>
      <w:ins w:id="15" w:author="Huawei" w:date="2023-10-18T11:09:00Z">
        <w:r w:rsidR="006366A8">
          <w:rPr>
            <w:lang w:eastAsia="zh-CN"/>
          </w:rPr>
          <w:t xml:space="preserve"> </w:t>
        </w:r>
      </w:ins>
      <w:ins w:id="16" w:author="Huawei" w:date="2023-10-26T14:11:00Z">
        <w:r w:rsidR="0038605D">
          <w:rPr>
            <w:lang w:eastAsia="zh-CN"/>
          </w:rPr>
          <w:t xml:space="preserve">the </w:t>
        </w:r>
        <w:r w:rsidR="0038605D">
          <w:t xml:space="preserve">ML Model Interoperability </w:t>
        </w:r>
      </w:ins>
      <w:ins w:id="17" w:author="Huawei" w:date="2023-10-26T16:46:00Z">
        <w:r w:rsidR="004E1631">
          <w:rPr>
            <w:rFonts w:hint="eastAsia"/>
            <w:lang w:eastAsia="zh-CN"/>
          </w:rPr>
          <w:t>indicator</w:t>
        </w:r>
        <w:r w:rsidR="004E1631">
          <w:t xml:space="preserve"> </w:t>
        </w:r>
      </w:ins>
      <w:ins w:id="18" w:author="Huawei" w:date="2023-10-26T12:20:00Z">
        <w:r w:rsidR="00813F91">
          <w:rPr>
            <w:lang w:eastAsia="zh-CN"/>
          </w:rPr>
          <w:t xml:space="preserve">of the </w:t>
        </w:r>
      </w:ins>
      <w:ins w:id="19" w:author="Huawei" w:date="2023-10-26T12:21:00Z">
        <w:r w:rsidR="00813F91">
          <w:rPr>
            <w:rFonts w:hint="eastAsia"/>
            <w:lang w:eastAsia="zh-CN"/>
          </w:rPr>
          <w:t>specific</w:t>
        </w:r>
        <w:r w:rsidR="00813F91">
          <w:rPr>
            <w:lang w:eastAsia="zh-CN"/>
          </w:rPr>
          <w:t xml:space="preserve"> </w:t>
        </w:r>
        <w:r w:rsidR="00813F91">
          <w:rPr>
            <w:rFonts w:hint="eastAsia"/>
            <w:lang w:eastAsia="zh-CN"/>
          </w:rPr>
          <w:t>NWDAF</w:t>
        </w:r>
        <w:r w:rsidR="00813F91">
          <w:rPr>
            <w:lang w:eastAsia="zh-CN"/>
          </w:rPr>
          <w:t xml:space="preserve"> </w:t>
        </w:r>
        <w:r w:rsidR="00813F91">
          <w:rPr>
            <w:rFonts w:hint="eastAsia"/>
            <w:lang w:eastAsia="zh-CN"/>
          </w:rPr>
          <w:t>containing</w:t>
        </w:r>
        <w:r w:rsidR="00813F91">
          <w:rPr>
            <w:lang w:eastAsia="zh-CN"/>
          </w:rPr>
          <w:t xml:space="preserve"> </w:t>
        </w:r>
        <w:r w:rsidR="00813F91">
          <w:rPr>
            <w:rFonts w:hint="eastAsia"/>
            <w:lang w:eastAsia="zh-CN"/>
          </w:rPr>
          <w:t>MTLF</w:t>
        </w:r>
      </w:ins>
      <w:ins w:id="20" w:author="Huawei" w:date="2023-10-12T11:36:00Z">
        <w:r w:rsidR="00FE7AB7">
          <w:rPr>
            <w:lang w:eastAsia="zh-CN"/>
          </w:rPr>
          <w:t xml:space="preserve"> </w:t>
        </w:r>
      </w:ins>
      <w:ins w:id="21" w:author="Huawei" w:date="2023-10-12T11:13:00Z">
        <w:r>
          <w:rPr>
            <w:lang w:eastAsia="zh-CN"/>
          </w:rPr>
          <w:t>in the discovery reques</w:t>
        </w:r>
      </w:ins>
      <w:ins w:id="22" w:author="Huawei" w:date="2023-11-02T09:00:00Z">
        <w:r w:rsidR="0078535F">
          <w:rPr>
            <w:lang w:eastAsia="zh-CN"/>
          </w:rPr>
          <w:t>t</w:t>
        </w:r>
      </w:ins>
      <w:ins w:id="23" w:author="Huawei" w:date="2023-11-02T09:04:00Z">
        <w:r w:rsidR="00F621FA">
          <w:rPr>
            <w:lang w:eastAsia="zh-CN"/>
          </w:rPr>
          <w:t xml:space="preserve"> and </w:t>
        </w:r>
      </w:ins>
      <w:ins w:id="24" w:author="Huawei" w:date="2023-11-02T09:00:00Z">
        <w:r w:rsidR="0078535F">
          <w:rPr>
            <w:lang w:eastAsia="zh-CN"/>
          </w:rPr>
          <w:t xml:space="preserve">use the </w:t>
        </w:r>
        <w:r w:rsidR="0078535F">
          <w:t xml:space="preserve">ML Model Interoperability </w:t>
        </w:r>
        <w:r w:rsidR="0078535F">
          <w:rPr>
            <w:rFonts w:hint="eastAsia"/>
            <w:lang w:eastAsia="zh-CN"/>
          </w:rPr>
          <w:t>indicator</w:t>
        </w:r>
      </w:ins>
      <w:ins w:id="25" w:author="Huawei" w:date="2023-11-02T09:01:00Z">
        <w:r w:rsidR="0078535F">
          <w:rPr>
            <w:lang w:eastAsia="zh-CN"/>
          </w:rPr>
          <w:t xml:space="preserve"> to decide which NWDAF to </w:t>
        </w:r>
        <w:proofErr w:type="spellStart"/>
        <w:r w:rsidR="0078535F">
          <w:rPr>
            <w:lang w:eastAsia="zh-CN"/>
          </w:rPr>
          <w:t>select.</w:t>
        </w:r>
      </w:ins>
    </w:p>
    <w:p w14:paraId="1C69F93E" w14:textId="77777777" w:rsidR="00C762BA" w:rsidRDefault="00C762BA" w:rsidP="00C762BA">
      <w:pPr>
        <w:rPr>
          <w:lang w:eastAsia="zh-CN"/>
        </w:rPr>
      </w:pPr>
      <w:r>
        <w:rPr>
          <w:lang w:eastAsia="zh-CN"/>
        </w:rPr>
        <w:t>If</w:t>
      </w:r>
      <w:proofErr w:type="spellEnd"/>
      <w:r>
        <w:rPr>
          <w:lang w:eastAsia="zh-CN"/>
        </w:rPr>
        <w:t xml:space="preserve"> the NWDAF service consumer needs to discover an NWDAF that is able to collect data from particular data sources identified by their NF Set IDs or NF types, the consumer may query NRF providing the NF Set IDs or NF types in the discovery request.</w:t>
      </w:r>
    </w:p>
    <w:p w14:paraId="288B7FF7" w14:textId="77777777" w:rsidR="00C762BA" w:rsidRDefault="00C762BA" w:rsidP="00C762BA">
      <w:pPr>
        <w:pStyle w:val="NO"/>
        <w:rPr>
          <w:lang w:eastAsia="zh-CN"/>
        </w:rPr>
      </w:pPr>
      <w:r>
        <w:rPr>
          <w:lang w:eastAsia="zh-CN"/>
        </w:rPr>
        <w:t>NOTE 3:</w:t>
      </w:r>
      <w:r>
        <w:rPr>
          <w:lang w:eastAsia="zh-CN"/>
        </w:rPr>
        <w:tab/>
        <w:t>The NF Set ID or NF Type of a data source serving a particular UE, can be determined as indicated in Table 5A.2-1.</w:t>
      </w:r>
    </w:p>
    <w:p w14:paraId="0AB8E24D" w14:textId="77777777" w:rsidR="00C762BA" w:rsidRDefault="00C762BA" w:rsidP="00C762BA">
      <w:pPr>
        <w:rPr>
          <w:lang w:eastAsia="zh-CN"/>
        </w:rPr>
      </w:pPr>
      <w:r>
        <w:rPr>
          <w:lang w:eastAsia="zh-CN"/>
        </w:rPr>
        <w:t>In order to discover an NWDAF that has registered in UDM for a given UE:</w:t>
      </w:r>
    </w:p>
    <w:p w14:paraId="71CE66F5" w14:textId="77777777" w:rsidR="00C762BA" w:rsidRDefault="00C762BA" w:rsidP="00C762BA">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650ADAE" w14:textId="77777777" w:rsidR="00C762BA" w:rsidRDefault="00C762BA" w:rsidP="00C762BA">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3023BC9C" w14:textId="77777777" w:rsidR="00C762BA" w:rsidRDefault="00C762BA" w:rsidP="00C762BA">
      <w:pPr>
        <w:rPr>
          <w:lang w:eastAsia="zh-CN"/>
        </w:rPr>
      </w:pPr>
      <w:r>
        <w:rPr>
          <w:lang w:eastAsia="zh-CN"/>
        </w:rPr>
        <w:t>In order to discover an NWDAF containing MTLF via NRF:</w:t>
      </w:r>
    </w:p>
    <w:p w14:paraId="660782B0" w14:textId="77777777" w:rsidR="00C762BA" w:rsidRDefault="00C762BA" w:rsidP="00C762BA">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492D87DB" w14:textId="77777777" w:rsidR="00C762BA" w:rsidRDefault="00C762BA" w:rsidP="00C762BA">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72C1C84D" w14:textId="77777777" w:rsidR="00C762BA" w:rsidRDefault="00C762BA" w:rsidP="00C762BA">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0F2E39D2" w14:textId="77777777" w:rsidR="00C762BA" w:rsidRDefault="00C762BA" w:rsidP="00C762BA">
      <w:pPr>
        <w:pStyle w:val="B1"/>
        <w:rPr>
          <w:lang w:eastAsia="zh-CN"/>
        </w:rPr>
      </w:pPr>
      <w:r>
        <w:rPr>
          <w:lang w:eastAsia="zh-CN"/>
        </w:rPr>
        <w:t>-</w:t>
      </w:r>
      <w:r>
        <w:rPr>
          <w:lang w:eastAsia="zh-CN"/>
        </w:rPr>
        <w:tab/>
        <w:t>During the discovery of NWDAF containing MTLF, a consumer (i.e. an NWDAF containing AnLF)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7B6CECE6" w14:textId="77777777" w:rsidR="00C762BA" w:rsidRDefault="00C762BA" w:rsidP="00C762BA">
      <w:pPr>
        <w:pStyle w:val="NO"/>
        <w:rPr>
          <w:lang w:eastAsia="zh-CN"/>
        </w:rPr>
      </w:pPr>
      <w:r>
        <w:rPr>
          <w:lang w:eastAsia="zh-CN"/>
        </w:rPr>
        <w:t>NOTE 5:</w:t>
      </w:r>
      <w:r>
        <w:rPr>
          <w:lang w:eastAsia="zh-CN"/>
        </w:rPr>
        <w:tab/>
        <w:t>NF consumer information such as Vendor ID is defined in stage 3.</w:t>
      </w:r>
    </w:p>
    <w:p w14:paraId="1CC93BED" w14:textId="77777777" w:rsidR="00C762BA" w:rsidRDefault="00C762BA" w:rsidP="00C762BA">
      <w:pPr>
        <w:pStyle w:val="B1"/>
      </w:pPr>
      <w:r>
        <w:t>-</w:t>
      </w:r>
      <w:r>
        <w:tab/>
        <w:t>If the NWDAF service consumer needs to discover an NWDAF containing an MTLF with accuracy checking capability, the consumer may query NRF also providing the accuracy checking capability in the discovery request.</w:t>
      </w:r>
    </w:p>
    <w:p w14:paraId="6F0CBD0D" w14:textId="77777777" w:rsidR="00C762BA" w:rsidRDefault="00C762BA" w:rsidP="00C762BA">
      <w:pPr>
        <w:rPr>
          <w:lang w:eastAsia="zh-CN"/>
        </w:rPr>
      </w:pPr>
      <w:r>
        <w:rPr>
          <w:lang w:eastAsia="zh-CN"/>
        </w:rPr>
        <w:t>In order to discover an NWDAF containing MTLF with Federated Learning (FL) capability via NRF:</w:t>
      </w:r>
    </w:p>
    <w:p w14:paraId="56BD8046" w14:textId="77777777" w:rsidR="00C762BA" w:rsidRDefault="00C762BA" w:rsidP="00C762BA">
      <w:pPr>
        <w:pStyle w:val="B1"/>
      </w:pPr>
      <w:r>
        <w:t>- An NWDAF containing MTLF supporting FL as a server shall additionally include FL capability type (i.e. FL server), Time interval supporting FL as FL capability information during the registration in NRF.</w:t>
      </w:r>
    </w:p>
    <w:p w14:paraId="3EEEF4A4" w14:textId="77777777" w:rsidR="00C762BA" w:rsidRDefault="00C762BA" w:rsidP="00C762BA">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702C110A" w14:textId="77777777" w:rsidR="00C762BA" w:rsidRDefault="00C762BA" w:rsidP="00C762BA">
      <w:pPr>
        <w:pStyle w:val="NO"/>
      </w:pPr>
      <w:r>
        <w:t>NOTE 6:</w:t>
      </w:r>
      <w:r>
        <w:tab/>
        <w:t>An NWDAF containing MTLF may indicate to support both FL server and FL client in the FL capability for specific Analytics ID.</w:t>
      </w:r>
    </w:p>
    <w:p w14:paraId="6596A830" w14:textId="77777777" w:rsidR="00C762BA" w:rsidRDefault="00C762BA" w:rsidP="00C762BA">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instances of NWDAF containing MTLF as FL server to the consumer.</w:t>
      </w:r>
    </w:p>
    <w:p w14:paraId="5FBF2781" w14:textId="77777777" w:rsidR="00C762BA" w:rsidRDefault="00C762BA" w:rsidP="00C762BA">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 The NRF returns one or more candidate instances of NWDAF containing MTLF as FL client to the consumer.</w:t>
      </w:r>
    </w:p>
    <w:p w14:paraId="435B798C" w14:textId="77777777" w:rsidR="00C762BA" w:rsidRDefault="00C762BA" w:rsidP="00C762BA">
      <w:pPr>
        <w:pStyle w:val="NO"/>
      </w:pPr>
      <w:r>
        <w:t>NOTE 7:</w:t>
      </w:r>
      <w:r>
        <w:tab/>
        <w:t>The service consumer to discover an NWDAF containing MTLF with FL capability is limited to NWDAF containing MTLF in this Release.</w:t>
      </w:r>
    </w:p>
    <w:p w14:paraId="2752C91A" w14:textId="77777777" w:rsidR="00C762BA" w:rsidRDefault="00C762BA" w:rsidP="00C762BA">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DF9AABC" w14:textId="77777777" w:rsidR="00C762BA" w:rsidRDefault="00C762BA" w:rsidP="00C762BA">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 by querying for an NWDAF where the roaming exchange capability is indicated in its NRF profile. A consumer in a peer PLMN (i.e. RE-NWDAF) discovers the RE-NWDAF by querying for an NWDAF in the target PLMN that is 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42622089" w14:textId="77777777" w:rsidR="00C762BA" w:rsidRDefault="00C762BA" w:rsidP="00C762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6B93A429" w14:textId="77777777" w:rsidR="00D0591D" w:rsidRDefault="00D0591D" w:rsidP="00D0591D">
      <w:pPr>
        <w:pStyle w:val="4"/>
        <w:rPr>
          <w:lang w:eastAsia="ko-KR"/>
        </w:rPr>
      </w:pPr>
      <w:bookmarkStart w:id="26" w:name="_Toc145930601"/>
      <w:bookmarkStart w:id="27" w:name="_Toc138252875"/>
      <w:bookmarkStart w:id="28" w:name="_Hlk146033133"/>
      <w:r>
        <w:rPr>
          <w:lang w:eastAsia="ko-KR"/>
        </w:rPr>
        <w:t>6.1B.2.2</w:t>
      </w:r>
      <w:r>
        <w:rPr>
          <w:lang w:eastAsia="ko-KR"/>
        </w:rPr>
        <w:tab/>
        <w:t>Analytics Subscription Transfer initiated by source NWDAF</w:t>
      </w:r>
      <w:bookmarkEnd w:id="26"/>
    </w:p>
    <w:p w14:paraId="1A0D9D3A" w14:textId="77777777" w:rsidR="00D0591D" w:rsidRDefault="00D0591D" w:rsidP="00D0591D">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175575F1" w14:textId="77777777" w:rsidR="00D0591D" w:rsidRDefault="00D0591D" w:rsidP="00D0591D">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49A570C" w14:textId="77777777" w:rsidR="00D0591D" w:rsidRDefault="00D0591D" w:rsidP="00D0591D">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700A3F8C" w14:textId="77777777" w:rsidR="00D0591D" w:rsidRDefault="00D0591D" w:rsidP="00D0591D">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5434D60B" w14:textId="77777777" w:rsidR="00D0591D" w:rsidRDefault="00D0591D" w:rsidP="00D0591D">
      <w:pPr>
        <w:pStyle w:val="TH"/>
        <w:rPr>
          <w:lang w:eastAsia="ko-KR"/>
        </w:rPr>
      </w:pPr>
      <w:r>
        <w:object w:dxaOrig="10231" w:dyaOrig="11806" w14:anchorId="0985C2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5pt;height:411.75pt" o:ole="">
            <v:imagedata r:id="rId13" o:title=""/>
          </v:shape>
          <o:OLEObject Type="Embed" ProgID="Visio.Drawing.15" ShapeID="_x0000_i1025" DrawAspect="Content" ObjectID="_1760520562" r:id="rId14"/>
        </w:object>
      </w:r>
    </w:p>
    <w:p w14:paraId="0A044B53" w14:textId="77777777" w:rsidR="00D0591D" w:rsidRDefault="00D0591D" w:rsidP="00D0591D">
      <w:pPr>
        <w:pStyle w:val="TF"/>
        <w:rPr>
          <w:lang w:eastAsia="ko-KR"/>
        </w:rPr>
      </w:pPr>
      <w:bookmarkStart w:id="29" w:name="_CRFigure6_1B_2_21"/>
      <w:r>
        <w:rPr>
          <w:lang w:eastAsia="ko-KR"/>
        </w:rPr>
        <w:t xml:space="preserve">Figure </w:t>
      </w:r>
      <w:bookmarkEnd w:id="29"/>
      <w:r>
        <w:rPr>
          <w:lang w:eastAsia="ko-KR"/>
        </w:rPr>
        <w:t>6.1B.2.2-1: Analytics subscription transfer initiated by source NWDAF</w:t>
      </w:r>
    </w:p>
    <w:p w14:paraId="61CA7522" w14:textId="77777777" w:rsidR="00D0591D" w:rsidRDefault="00D0591D" w:rsidP="00D0591D">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2EFC8C38" w14:textId="77777777" w:rsidR="00D0591D" w:rsidRDefault="00D0591D" w:rsidP="00D0591D">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299C0548" w14:textId="77777777" w:rsidR="00D0591D" w:rsidRDefault="00D0591D" w:rsidP="00D0591D">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618352D4" w14:textId="61663AB7" w:rsidR="00D0591D" w:rsidRDefault="00D0591D" w:rsidP="00D0591D">
      <w:pPr>
        <w:pStyle w:val="B1"/>
        <w:rPr>
          <w:lang w:eastAsia="ko-KR"/>
        </w:rPr>
      </w:pPr>
      <w:r>
        <w:rPr>
          <w:lang w:eastAsia="ko-KR"/>
        </w:rPr>
        <w:t>3.</w:t>
      </w:r>
      <w:r>
        <w:rPr>
          <w:lang w:eastAsia="ko-KR"/>
        </w:rPr>
        <w:tab/>
        <w:t>Source NWDAF performs an NWDAF discovery and selects the target NWDAF</w:t>
      </w:r>
      <w:ins w:id="30" w:author="Huawei" w:date="2023-11-01T17:57:00Z">
        <w:r w:rsidR="008C0CB9">
          <w:rPr>
            <w:lang w:eastAsia="ko-KR"/>
          </w:rPr>
          <w:t xml:space="preserve"> </w:t>
        </w:r>
      </w:ins>
      <w:ins w:id="31" w:author="Huawei" w:date="2023-11-01T17:58:00Z">
        <w:r w:rsidR="008C0CB9">
          <w:rPr>
            <w:lang w:eastAsia="ko-KR"/>
          </w:rPr>
          <w:t xml:space="preserve">as specified </w:t>
        </w:r>
        <w:r w:rsidR="008C0CB9">
          <w:rPr>
            <w:rFonts w:hint="eastAsia"/>
            <w:lang w:eastAsia="zh-CN"/>
          </w:rPr>
          <w:t>in</w:t>
        </w:r>
        <w:r w:rsidR="008C0CB9">
          <w:rPr>
            <w:lang w:eastAsia="ko-KR"/>
          </w:rPr>
          <w:t xml:space="preserve"> </w:t>
        </w:r>
        <w:r w:rsidR="008C0CB9">
          <w:rPr>
            <w:rFonts w:hint="eastAsia"/>
            <w:lang w:eastAsia="zh-CN"/>
          </w:rPr>
          <w:t>clause</w:t>
        </w:r>
        <w:r w:rsidR="008C0CB9">
          <w:rPr>
            <w:lang w:eastAsia="ko-KR"/>
          </w:rPr>
          <w:t xml:space="preserve"> 5.2</w:t>
        </w:r>
      </w:ins>
      <w:r>
        <w:rPr>
          <w:lang w:eastAsia="ko-KR"/>
        </w:rPr>
        <w:t xml:space="preserve">. </w:t>
      </w:r>
      <w:ins w:id="32" w:author="Huawei" w:date="2023-10-18T12:15:00Z">
        <w:r w:rsidR="00DD68EF">
          <w:rPr>
            <w:lang w:eastAsia="ko-KR"/>
          </w:rPr>
          <w:t xml:space="preserve">The procedure for </w:t>
        </w:r>
      </w:ins>
      <w:r>
        <w:rPr>
          <w:lang w:eastAsia="ko-KR"/>
        </w:rPr>
        <w:t>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 If the analytics subscription to be relocated to a target NWDAF also includes the Analytics Accuracy Request information, the source NWDAF selects, if possible, a target NWDAF also with accuracy checking capability. If the source NWDAF does not discover a target NWDAF with accuracy checking capability, the source NWDAF notifies the analytics consumer with Accuracy Information Termination. Therefore, the consumer based on local policy may decide to unsubscribe the analytics ID or to keep using the analytics ID even without receiving the accuracy information.</w:t>
      </w:r>
    </w:p>
    <w:p w14:paraId="060D6749" w14:textId="77777777" w:rsidR="00D0591D" w:rsidRDefault="00D0591D" w:rsidP="00D0591D">
      <w:pPr>
        <w:pStyle w:val="B1"/>
        <w:rPr>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address(es) of the trained ML model(s), where the file address(es)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p>
    <w:p w14:paraId="4B400DF2" w14:textId="77777777" w:rsidR="00D0591D" w:rsidRDefault="00D0591D" w:rsidP="00D0591D">
      <w:pPr>
        <w:pStyle w:val="B1"/>
        <w:rPr>
          <w:lang w:eastAsia="ko-KR"/>
        </w:rPr>
      </w:pPr>
      <w:r>
        <w:rPr>
          <w:lang w:eastAsia="ko-KR"/>
        </w:rPr>
        <w:t>5.</w:t>
      </w:r>
      <w:r>
        <w:rPr>
          <w:lang w:eastAsia="ko-KR"/>
        </w:rPr>
        <w:tab/>
        <w:t>Target NWDAF accepts the analytics subscription transfer and takes over the analytics generation and if applicable, the analytics accuracy information generation, based on the information received from the source NWDAF.</w:t>
      </w:r>
    </w:p>
    <w:p w14:paraId="7363E01E" w14:textId="77777777" w:rsidR="00D0591D" w:rsidRDefault="00D0591D" w:rsidP="00D0591D">
      <w:pPr>
        <w:pStyle w:val="B1"/>
        <w:rPr>
          <w:lang w:eastAsia="ko-KR"/>
        </w:rPr>
      </w:pPr>
      <w:r>
        <w:rPr>
          <w:lang w:eastAsia="ko-KR"/>
        </w:rPr>
        <w:tab/>
        <w:t>The target NWDAF may use analytics accuracy request information included in the analytics subscription transfer received in step 4 to start the process of checking and generating analytics accuracy information for the consumer of the transfer analytics subscription.</w:t>
      </w:r>
    </w:p>
    <w:p w14:paraId="5999CB9E" w14:textId="77777777" w:rsidR="00D0591D" w:rsidRDefault="00D0591D" w:rsidP="00D0591D">
      <w:pPr>
        <w:pStyle w:val="B1"/>
        <w:rPr>
          <w:lang w:eastAsia="ko-KR"/>
        </w:rPr>
      </w:pPr>
      <w:r>
        <w:rPr>
          <w:lang w:eastAsia="ko-KR"/>
        </w:rPr>
        <w:tab/>
        <w:t xml:space="preserve">Target NWDAF may use the ML model related information, if provided in the </w:t>
      </w:r>
      <w:proofErr w:type="spellStart"/>
      <w:r>
        <w:rPr>
          <w:lang w:eastAsia="ko-KR"/>
        </w:rPr>
        <w:t>Nnwdaf_AnalyticsSubscription_Transfer</w:t>
      </w:r>
      <w:proofErr w:type="spellEnd"/>
      <w:r>
        <w:rPr>
          <w:lang w:eastAsia="ko-KR"/>
        </w:rPr>
        <w:t xml:space="preserve"> request. If the ID(s) of NWDAF(s) containing MTLF is provided in the </w:t>
      </w:r>
      <w:proofErr w:type="spellStart"/>
      <w:r>
        <w:rPr>
          <w:lang w:eastAsia="ko-KR"/>
        </w:rPr>
        <w:t>Nnwdaf_AnalyticsSubscription_Transfer</w:t>
      </w:r>
      <w:proofErr w:type="spellEnd"/>
      <w:r>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7C255BD0" w14:textId="77777777" w:rsidR="00D0591D" w:rsidRDefault="00D0591D" w:rsidP="00D0591D">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40403E96" w14:textId="77777777" w:rsidR="00D0591D" w:rsidRDefault="00D0591D" w:rsidP="00D0591D">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7BADDC6D" w14:textId="77777777" w:rsidR="00D0591D" w:rsidRDefault="00D0591D" w:rsidP="00D0591D">
      <w:pPr>
        <w:pStyle w:val="B1"/>
        <w:rPr>
          <w:lang w:eastAsia="ko-KR"/>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57EE3CEE" w14:textId="77777777" w:rsidR="00D0591D" w:rsidRDefault="00D0591D" w:rsidP="00D0591D">
      <w:pPr>
        <w:pStyle w:val="NO"/>
        <w:rPr>
          <w:lang w:eastAsia="ko-KR"/>
        </w:rPr>
      </w:pPr>
      <w:r>
        <w:rPr>
          <w:lang w:eastAsia="ko-KR"/>
        </w:rPr>
        <w:t>NOTE 5:</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 (of analytics output and if applicable of analytics accuracy information) to the initial subscription request made with the source NWDAF in step 0.</w:t>
      </w:r>
    </w:p>
    <w:p w14:paraId="69A44FB3" w14:textId="77777777" w:rsidR="00D0591D" w:rsidRDefault="00D0591D" w:rsidP="00D0591D">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5F926CAD" w14:textId="77777777" w:rsidR="00D0591D" w:rsidRDefault="00D0591D" w:rsidP="00D0591D">
      <w:pPr>
        <w:pStyle w:val="NO"/>
        <w:rPr>
          <w:lang w:eastAsia="ko-KR"/>
        </w:rPr>
      </w:pPr>
      <w:r>
        <w:rPr>
          <w:lang w:eastAsia="ko-KR"/>
        </w:rPr>
        <w:t>NOTE 7:</w:t>
      </w:r>
      <w:r>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Pr>
          <w:lang w:eastAsia="ko-KR"/>
        </w:rPr>
        <w:t>Nnwdaf_AnalyticsSubscription_Subscribe</w:t>
      </w:r>
      <w:proofErr w:type="spellEnd"/>
      <w:r>
        <w:rPr>
          <w:lang w:eastAsia="ko-KR"/>
        </w:rPr>
        <w:t xml:space="preserve"> service operation.</w:t>
      </w:r>
    </w:p>
    <w:p w14:paraId="0F602335" w14:textId="77777777" w:rsidR="00D0591D" w:rsidRDefault="00D0591D" w:rsidP="00D0591D">
      <w:pPr>
        <w:pStyle w:val="B1"/>
        <w:rPr>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transfer procedure is specified in clause 6.1B.3.</w:t>
      </w:r>
    </w:p>
    <w:p w14:paraId="7633737B" w14:textId="77777777" w:rsidR="00D0591D" w:rsidRDefault="00D0591D" w:rsidP="00D0591D">
      <w:pPr>
        <w:pStyle w:val="B1"/>
        <w:rPr>
          <w:lang w:eastAsia="ko-KR"/>
        </w:rPr>
      </w:pPr>
      <w:r>
        <w:rPr>
          <w:lang w:eastAsia="ko-KR"/>
        </w:rPr>
        <w:tab/>
        <w:t xml:space="preserve">If the transfer request received by the target NWDAF also includes the Analytics Accuracy Request information, the target NWDAF will include in the </w:t>
      </w:r>
      <w:proofErr w:type="spellStart"/>
      <w:r>
        <w:rPr>
          <w:lang w:eastAsia="ko-KR"/>
        </w:rPr>
        <w:t>Nnwdaf_AnalyticsInfo_ContextTransfer</w:t>
      </w:r>
      <w:proofErr w:type="spellEnd"/>
      <w:r>
        <w:rPr>
          <w:lang w:eastAsia="ko-KR"/>
        </w:rPr>
        <w:t xml:space="preserve"> request the field Requested Analytics Context Type with value set to Analytics accuracy related information (as defined in clause 6.1B.4) in order to retrieve the necessary information for generating the analytics accuracy information.</w:t>
      </w:r>
    </w:p>
    <w:p w14:paraId="2EE21D9C" w14:textId="77777777" w:rsidR="00D0591D" w:rsidRDefault="00D0591D" w:rsidP="00D0591D">
      <w:pPr>
        <w:pStyle w:val="B1"/>
        <w:rPr>
          <w:lang w:eastAsia="ko-KR"/>
        </w:rPr>
      </w:pPr>
      <w:r>
        <w:rPr>
          <w:lang w:eastAsia="ko-KR"/>
        </w:rPr>
        <w:tab/>
        <w:t>The target NWDAF may also retrieve from source NWDAF containing AnLF the ML model accuracy information for the ML Model when ML Model accuracy related information context type is included in the "analytics context identifier(s)" in the transfer request. Based on the retrieved ML Model accuracy related information, the target NWDAF containing AnLF registers as provider of ML Model accuracy information for the ML model as defined in clause 6.2E.3.2.</w:t>
      </w:r>
    </w:p>
    <w:p w14:paraId="3396C11D" w14:textId="77777777" w:rsidR="00D0591D" w:rsidRDefault="00D0591D" w:rsidP="00D0591D">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397B4E67" w14:textId="77777777" w:rsidR="00D0591D" w:rsidRDefault="00D0591D" w:rsidP="00D0591D">
      <w:pPr>
        <w:pStyle w:val="B1"/>
        <w:rPr>
          <w:lang w:eastAsia="ko-KR"/>
        </w:rPr>
      </w:pPr>
      <w:r>
        <w:rPr>
          <w:lang w:eastAsia="ko-KR"/>
        </w:rPr>
        <w:t>9.</w:t>
      </w:r>
      <w:r>
        <w:rPr>
          <w:lang w:eastAsia="ko-KR"/>
        </w:rPr>
        <w:tab/>
        <w:t>Target NWDAF confirms the analytics subscription transfer to the source NWDAF.</w:t>
      </w:r>
    </w:p>
    <w:p w14:paraId="4A7B893A" w14:textId="77777777" w:rsidR="00D0591D" w:rsidRDefault="00D0591D" w:rsidP="00D0591D">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004C5EAD" w14:textId="77777777" w:rsidR="00D0591D" w:rsidRDefault="00D0591D" w:rsidP="00D0591D">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0CD8B5D8" w14:textId="77777777" w:rsidR="00D0591D" w:rsidRDefault="00D0591D" w:rsidP="00D0591D">
      <w:pPr>
        <w:pStyle w:val="B1"/>
        <w:rPr>
          <w:lang w:eastAsia="ko-KR"/>
        </w:rPr>
      </w:pPr>
      <w:r>
        <w:rPr>
          <w:lang w:eastAsia="ko-KR"/>
        </w:rPr>
        <w:t>11-12.</w:t>
      </w:r>
      <w:r>
        <w:rPr>
          <w:lang w:eastAsia="ko-KR"/>
        </w:rPr>
        <w:tab/>
        <w:t xml:space="preserve">Target NWDAF at some point derives new output analytics and analytics accuracy information (if applicable) based on new input data and notifies the analytics consumer about the new analytics and new analytics accuracy information (if applicable) using a </w:t>
      </w:r>
      <w:proofErr w:type="spellStart"/>
      <w:r>
        <w:rPr>
          <w:lang w:eastAsia="ko-KR"/>
        </w:rPr>
        <w:t>Nnwdaf_AnalyticsSubscription_Notify</w:t>
      </w:r>
      <w:proofErr w:type="spellEnd"/>
      <w:r>
        <w:rPr>
          <w:lang w:eastAsia="ko-KR"/>
        </w:rPr>
        <w:t xml:space="preserve"> message as specified in clause 6.1.1.</w:t>
      </w:r>
    </w:p>
    <w:bookmarkEnd w:id="27"/>
    <w:bookmarkEnd w:id="28"/>
    <w:p w14:paraId="7BCD862E" w14:textId="218050A1" w:rsidR="00307DE7" w:rsidRPr="0042466D" w:rsidRDefault="00307DE7" w:rsidP="00307D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w:t>
      </w:r>
      <w:r w:rsidRPr="0042466D">
        <w:rPr>
          <w:rFonts w:ascii="Arial" w:hAnsi="Arial" w:cs="Arial"/>
          <w:color w:val="FF0000"/>
          <w:sz w:val="28"/>
          <w:szCs w:val="28"/>
          <w:lang w:val="en-US"/>
        </w:rPr>
        <w:t xml:space="preserve"> change * * * *</w:t>
      </w:r>
    </w:p>
    <w:p w14:paraId="64646D9A" w14:textId="77777777" w:rsidR="00307DE7" w:rsidRPr="00902E53" w:rsidRDefault="00307DE7">
      <w:pPr>
        <w:rPr>
          <w:noProof/>
        </w:rPr>
      </w:pPr>
    </w:p>
    <w:sectPr w:rsidR="00307DE7" w:rsidRPr="00902E5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4C09A" w14:textId="77777777" w:rsidR="00453D31" w:rsidRDefault="00453D31">
      <w:r>
        <w:separator/>
      </w:r>
    </w:p>
  </w:endnote>
  <w:endnote w:type="continuationSeparator" w:id="0">
    <w:p w14:paraId="0E61A965" w14:textId="77777777" w:rsidR="00453D31" w:rsidRDefault="00453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CD2929" w14:textId="77777777" w:rsidR="00453D31" w:rsidRDefault="00453D31">
      <w:r>
        <w:separator/>
      </w:r>
    </w:p>
  </w:footnote>
  <w:footnote w:type="continuationSeparator" w:id="0">
    <w:p w14:paraId="7C202953" w14:textId="77777777" w:rsidR="00453D31" w:rsidRDefault="00453D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0A7594"/>
    <w:multiLevelType w:val="hybridMultilevel"/>
    <w:tmpl w:val="818C3CB0"/>
    <w:lvl w:ilvl="0" w:tplc="EF08C22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D33946"/>
    <w:multiLevelType w:val="hybridMultilevel"/>
    <w:tmpl w:val="0BA4FB6C"/>
    <w:lvl w:ilvl="0" w:tplc="14E01CD8">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A"/>
    <w:rsid w:val="00022E4A"/>
    <w:rsid w:val="00030447"/>
    <w:rsid w:val="00033F15"/>
    <w:rsid w:val="00036342"/>
    <w:rsid w:val="0004456D"/>
    <w:rsid w:val="000479EC"/>
    <w:rsid w:val="0005162E"/>
    <w:rsid w:val="00057346"/>
    <w:rsid w:val="00061D6B"/>
    <w:rsid w:val="00065808"/>
    <w:rsid w:val="00093BA7"/>
    <w:rsid w:val="00095704"/>
    <w:rsid w:val="000A6394"/>
    <w:rsid w:val="000A7D72"/>
    <w:rsid w:val="000B36E1"/>
    <w:rsid w:val="000B7FED"/>
    <w:rsid w:val="000C038A"/>
    <w:rsid w:val="000C38AA"/>
    <w:rsid w:val="000C50F0"/>
    <w:rsid w:val="000C5814"/>
    <w:rsid w:val="000C6598"/>
    <w:rsid w:val="000D44B3"/>
    <w:rsid w:val="00134E80"/>
    <w:rsid w:val="00135A29"/>
    <w:rsid w:val="001412A9"/>
    <w:rsid w:val="00143D26"/>
    <w:rsid w:val="00145D43"/>
    <w:rsid w:val="00162BE7"/>
    <w:rsid w:val="00181B72"/>
    <w:rsid w:val="00181F86"/>
    <w:rsid w:val="00191C7B"/>
    <w:rsid w:val="00192C46"/>
    <w:rsid w:val="00193E92"/>
    <w:rsid w:val="00194C78"/>
    <w:rsid w:val="00195058"/>
    <w:rsid w:val="001A08B3"/>
    <w:rsid w:val="001A5770"/>
    <w:rsid w:val="001A7B60"/>
    <w:rsid w:val="001B4260"/>
    <w:rsid w:val="001B52F0"/>
    <w:rsid w:val="001B5D6E"/>
    <w:rsid w:val="001B7A65"/>
    <w:rsid w:val="001C2318"/>
    <w:rsid w:val="001C43B6"/>
    <w:rsid w:val="001C7A49"/>
    <w:rsid w:val="001E35D4"/>
    <w:rsid w:val="001E41F3"/>
    <w:rsid w:val="001F4651"/>
    <w:rsid w:val="002048CF"/>
    <w:rsid w:val="00217AF2"/>
    <w:rsid w:val="002333D4"/>
    <w:rsid w:val="00234DBE"/>
    <w:rsid w:val="00243B05"/>
    <w:rsid w:val="00245871"/>
    <w:rsid w:val="00246608"/>
    <w:rsid w:val="002518E8"/>
    <w:rsid w:val="0025360F"/>
    <w:rsid w:val="0026004D"/>
    <w:rsid w:val="002640DD"/>
    <w:rsid w:val="0027551C"/>
    <w:rsid w:val="00275D12"/>
    <w:rsid w:val="0028081F"/>
    <w:rsid w:val="00280E7B"/>
    <w:rsid w:val="00284FEB"/>
    <w:rsid w:val="002860C4"/>
    <w:rsid w:val="002B0485"/>
    <w:rsid w:val="002B1D54"/>
    <w:rsid w:val="002B23A5"/>
    <w:rsid w:val="002B5741"/>
    <w:rsid w:val="002C7124"/>
    <w:rsid w:val="002E0D43"/>
    <w:rsid w:val="002E2381"/>
    <w:rsid w:val="002E472E"/>
    <w:rsid w:val="00300DBE"/>
    <w:rsid w:val="00302080"/>
    <w:rsid w:val="00302087"/>
    <w:rsid w:val="00305409"/>
    <w:rsid w:val="00307DE7"/>
    <w:rsid w:val="003129EE"/>
    <w:rsid w:val="00312A8F"/>
    <w:rsid w:val="00341AB6"/>
    <w:rsid w:val="003476D4"/>
    <w:rsid w:val="00351C81"/>
    <w:rsid w:val="003609EF"/>
    <w:rsid w:val="0036231A"/>
    <w:rsid w:val="00374DD4"/>
    <w:rsid w:val="0038605D"/>
    <w:rsid w:val="00391289"/>
    <w:rsid w:val="00396A67"/>
    <w:rsid w:val="003A01C3"/>
    <w:rsid w:val="003B3B22"/>
    <w:rsid w:val="003D1D8F"/>
    <w:rsid w:val="003E1A36"/>
    <w:rsid w:val="003F6140"/>
    <w:rsid w:val="003F6D1E"/>
    <w:rsid w:val="00410371"/>
    <w:rsid w:val="00413A8F"/>
    <w:rsid w:val="004242F1"/>
    <w:rsid w:val="00453501"/>
    <w:rsid w:val="00453D31"/>
    <w:rsid w:val="004541C7"/>
    <w:rsid w:val="00480695"/>
    <w:rsid w:val="004830C9"/>
    <w:rsid w:val="0049162A"/>
    <w:rsid w:val="004A3C0A"/>
    <w:rsid w:val="004B75B7"/>
    <w:rsid w:val="004D126A"/>
    <w:rsid w:val="004E1631"/>
    <w:rsid w:val="004E5A42"/>
    <w:rsid w:val="004E7592"/>
    <w:rsid w:val="004F452D"/>
    <w:rsid w:val="00512CCF"/>
    <w:rsid w:val="005141D9"/>
    <w:rsid w:val="0051580D"/>
    <w:rsid w:val="0052437C"/>
    <w:rsid w:val="00547111"/>
    <w:rsid w:val="00570D75"/>
    <w:rsid w:val="005826DC"/>
    <w:rsid w:val="00590BC4"/>
    <w:rsid w:val="00592D74"/>
    <w:rsid w:val="005D1FB0"/>
    <w:rsid w:val="005D2393"/>
    <w:rsid w:val="005E2C44"/>
    <w:rsid w:val="005E42F3"/>
    <w:rsid w:val="005E4811"/>
    <w:rsid w:val="00605390"/>
    <w:rsid w:val="00615C6D"/>
    <w:rsid w:val="00621188"/>
    <w:rsid w:val="00623981"/>
    <w:rsid w:val="006257ED"/>
    <w:rsid w:val="0062664C"/>
    <w:rsid w:val="006357D8"/>
    <w:rsid w:val="0063648E"/>
    <w:rsid w:val="006366A8"/>
    <w:rsid w:val="00637652"/>
    <w:rsid w:val="0064766D"/>
    <w:rsid w:val="00653381"/>
    <w:rsid w:val="00653889"/>
    <w:rsid w:val="00653DE4"/>
    <w:rsid w:val="00665C47"/>
    <w:rsid w:val="00680F75"/>
    <w:rsid w:val="00683FB0"/>
    <w:rsid w:val="00686F7F"/>
    <w:rsid w:val="0069369E"/>
    <w:rsid w:val="00695808"/>
    <w:rsid w:val="006B46FB"/>
    <w:rsid w:val="006B701E"/>
    <w:rsid w:val="006B77AB"/>
    <w:rsid w:val="006C0BE5"/>
    <w:rsid w:val="006C62C8"/>
    <w:rsid w:val="006D70A5"/>
    <w:rsid w:val="006E21FB"/>
    <w:rsid w:val="006E2B5A"/>
    <w:rsid w:val="006F54A0"/>
    <w:rsid w:val="00702E96"/>
    <w:rsid w:val="00720AC5"/>
    <w:rsid w:val="00735A48"/>
    <w:rsid w:val="007401A2"/>
    <w:rsid w:val="007427A5"/>
    <w:rsid w:val="0074714F"/>
    <w:rsid w:val="007533B9"/>
    <w:rsid w:val="007562F3"/>
    <w:rsid w:val="00784068"/>
    <w:rsid w:val="0078535F"/>
    <w:rsid w:val="0079169A"/>
    <w:rsid w:val="00792342"/>
    <w:rsid w:val="007977A8"/>
    <w:rsid w:val="007A3C1C"/>
    <w:rsid w:val="007A6E4F"/>
    <w:rsid w:val="007B3B44"/>
    <w:rsid w:val="007B512A"/>
    <w:rsid w:val="007C2097"/>
    <w:rsid w:val="007D6A07"/>
    <w:rsid w:val="007E3BE4"/>
    <w:rsid w:val="007E7CC5"/>
    <w:rsid w:val="007F5ABD"/>
    <w:rsid w:val="007F5AC1"/>
    <w:rsid w:val="007F7259"/>
    <w:rsid w:val="008040A8"/>
    <w:rsid w:val="00813F91"/>
    <w:rsid w:val="00816F3B"/>
    <w:rsid w:val="008279FA"/>
    <w:rsid w:val="008336D4"/>
    <w:rsid w:val="00834AC9"/>
    <w:rsid w:val="00836E8B"/>
    <w:rsid w:val="00854007"/>
    <w:rsid w:val="008626E7"/>
    <w:rsid w:val="0086380B"/>
    <w:rsid w:val="00870EE7"/>
    <w:rsid w:val="0088311F"/>
    <w:rsid w:val="008863B9"/>
    <w:rsid w:val="008A45A6"/>
    <w:rsid w:val="008B1EAE"/>
    <w:rsid w:val="008B4535"/>
    <w:rsid w:val="008C0CB9"/>
    <w:rsid w:val="008D2C40"/>
    <w:rsid w:val="008D3CCC"/>
    <w:rsid w:val="008E79D5"/>
    <w:rsid w:val="008F1EA5"/>
    <w:rsid w:val="008F3789"/>
    <w:rsid w:val="008F686C"/>
    <w:rsid w:val="008F7F02"/>
    <w:rsid w:val="00902E53"/>
    <w:rsid w:val="009120C5"/>
    <w:rsid w:val="009148DE"/>
    <w:rsid w:val="009343D5"/>
    <w:rsid w:val="00941E30"/>
    <w:rsid w:val="009500A0"/>
    <w:rsid w:val="009514FC"/>
    <w:rsid w:val="00952276"/>
    <w:rsid w:val="00953119"/>
    <w:rsid w:val="00957BA4"/>
    <w:rsid w:val="009602D4"/>
    <w:rsid w:val="009777D9"/>
    <w:rsid w:val="009801AD"/>
    <w:rsid w:val="00991B88"/>
    <w:rsid w:val="009A11DB"/>
    <w:rsid w:val="009A5753"/>
    <w:rsid w:val="009A579D"/>
    <w:rsid w:val="009D648A"/>
    <w:rsid w:val="009E3297"/>
    <w:rsid w:val="009F7242"/>
    <w:rsid w:val="009F734F"/>
    <w:rsid w:val="009F74B7"/>
    <w:rsid w:val="00A04811"/>
    <w:rsid w:val="00A0665B"/>
    <w:rsid w:val="00A208FF"/>
    <w:rsid w:val="00A2177A"/>
    <w:rsid w:val="00A246B6"/>
    <w:rsid w:val="00A32E91"/>
    <w:rsid w:val="00A360FF"/>
    <w:rsid w:val="00A4328B"/>
    <w:rsid w:val="00A45979"/>
    <w:rsid w:val="00A45D06"/>
    <w:rsid w:val="00A47E70"/>
    <w:rsid w:val="00A50CF0"/>
    <w:rsid w:val="00A51D7C"/>
    <w:rsid w:val="00A7671C"/>
    <w:rsid w:val="00AA2395"/>
    <w:rsid w:val="00AA2895"/>
    <w:rsid w:val="00AA2CBC"/>
    <w:rsid w:val="00AB0D2C"/>
    <w:rsid w:val="00AC5820"/>
    <w:rsid w:val="00AD1CD8"/>
    <w:rsid w:val="00AD35CD"/>
    <w:rsid w:val="00AE4A7D"/>
    <w:rsid w:val="00AE7E78"/>
    <w:rsid w:val="00B02CD3"/>
    <w:rsid w:val="00B20669"/>
    <w:rsid w:val="00B258BB"/>
    <w:rsid w:val="00B53D59"/>
    <w:rsid w:val="00B67B97"/>
    <w:rsid w:val="00B86213"/>
    <w:rsid w:val="00B86E03"/>
    <w:rsid w:val="00B968C8"/>
    <w:rsid w:val="00BA3EC5"/>
    <w:rsid w:val="00BA51D9"/>
    <w:rsid w:val="00BB09AD"/>
    <w:rsid w:val="00BB1CD2"/>
    <w:rsid w:val="00BB5DFC"/>
    <w:rsid w:val="00BB6A90"/>
    <w:rsid w:val="00BD1B35"/>
    <w:rsid w:val="00BD279D"/>
    <w:rsid w:val="00BD6BB8"/>
    <w:rsid w:val="00BE658C"/>
    <w:rsid w:val="00C27D7C"/>
    <w:rsid w:val="00C402D7"/>
    <w:rsid w:val="00C43F05"/>
    <w:rsid w:val="00C54254"/>
    <w:rsid w:val="00C66BA2"/>
    <w:rsid w:val="00C762BA"/>
    <w:rsid w:val="00C8704B"/>
    <w:rsid w:val="00C870F6"/>
    <w:rsid w:val="00C93245"/>
    <w:rsid w:val="00C93356"/>
    <w:rsid w:val="00C95985"/>
    <w:rsid w:val="00CA3D42"/>
    <w:rsid w:val="00CB0053"/>
    <w:rsid w:val="00CB4A97"/>
    <w:rsid w:val="00CB62E9"/>
    <w:rsid w:val="00CC5026"/>
    <w:rsid w:val="00CC68D0"/>
    <w:rsid w:val="00CD1ED4"/>
    <w:rsid w:val="00CD61B0"/>
    <w:rsid w:val="00CE3131"/>
    <w:rsid w:val="00D01C96"/>
    <w:rsid w:val="00D03F9A"/>
    <w:rsid w:val="00D0591D"/>
    <w:rsid w:val="00D06D51"/>
    <w:rsid w:val="00D1205C"/>
    <w:rsid w:val="00D2381A"/>
    <w:rsid w:val="00D23950"/>
    <w:rsid w:val="00D24991"/>
    <w:rsid w:val="00D341F7"/>
    <w:rsid w:val="00D373B6"/>
    <w:rsid w:val="00D50255"/>
    <w:rsid w:val="00D531F5"/>
    <w:rsid w:val="00D547EF"/>
    <w:rsid w:val="00D54B3A"/>
    <w:rsid w:val="00D6352D"/>
    <w:rsid w:val="00D66520"/>
    <w:rsid w:val="00D84AE9"/>
    <w:rsid w:val="00DA33E2"/>
    <w:rsid w:val="00DA3F9E"/>
    <w:rsid w:val="00DB0E7E"/>
    <w:rsid w:val="00DC1E74"/>
    <w:rsid w:val="00DC68E7"/>
    <w:rsid w:val="00DD68EF"/>
    <w:rsid w:val="00DE319A"/>
    <w:rsid w:val="00DE34CF"/>
    <w:rsid w:val="00DE7679"/>
    <w:rsid w:val="00E13F3D"/>
    <w:rsid w:val="00E15993"/>
    <w:rsid w:val="00E318D1"/>
    <w:rsid w:val="00E34898"/>
    <w:rsid w:val="00E43552"/>
    <w:rsid w:val="00E43EBB"/>
    <w:rsid w:val="00E6077B"/>
    <w:rsid w:val="00E63074"/>
    <w:rsid w:val="00E675E9"/>
    <w:rsid w:val="00E67900"/>
    <w:rsid w:val="00E72119"/>
    <w:rsid w:val="00E82E16"/>
    <w:rsid w:val="00E96B22"/>
    <w:rsid w:val="00EB09B7"/>
    <w:rsid w:val="00EB1816"/>
    <w:rsid w:val="00EC01AA"/>
    <w:rsid w:val="00EC7413"/>
    <w:rsid w:val="00EE3530"/>
    <w:rsid w:val="00EE7D7C"/>
    <w:rsid w:val="00EF6A2F"/>
    <w:rsid w:val="00F01259"/>
    <w:rsid w:val="00F021E4"/>
    <w:rsid w:val="00F02A6F"/>
    <w:rsid w:val="00F11E5B"/>
    <w:rsid w:val="00F25D98"/>
    <w:rsid w:val="00F300FB"/>
    <w:rsid w:val="00F3427D"/>
    <w:rsid w:val="00F342AC"/>
    <w:rsid w:val="00F435C3"/>
    <w:rsid w:val="00F60E46"/>
    <w:rsid w:val="00F61763"/>
    <w:rsid w:val="00F618B8"/>
    <w:rsid w:val="00F621FA"/>
    <w:rsid w:val="00F717CE"/>
    <w:rsid w:val="00F75556"/>
    <w:rsid w:val="00F8022A"/>
    <w:rsid w:val="00F95ED6"/>
    <w:rsid w:val="00F97B99"/>
    <w:rsid w:val="00FA7489"/>
    <w:rsid w:val="00FA7801"/>
    <w:rsid w:val="00FB398E"/>
    <w:rsid w:val="00FB6386"/>
    <w:rsid w:val="00FE7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62B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qFormat/>
    <w:rsid w:val="00193E92"/>
    <w:rPr>
      <w:rFonts w:ascii="Times New Roman" w:hAnsi="Times New Roman"/>
      <w:lang w:val="en-GB" w:eastAsia="en-US"/>
    </w:rPr>
  </w:style>
  <w:style w:type="character" w:customStyle="1" w:styleId="B1Char">
    <w:name w:val="B1 Char"/>
    <w:link w:val="B1"/>
    <w:qFormat/>
    <w:rsid w:val="00193E92"/>
    <w:rPr>
      <w:rFonts w:ascii="Times New Roman" w:hAnsi="Times New Roman"/>
      <w:lang w:val="en-GB" w:eastAsia="en-US"/>
    </w:rPr>
  </w:style>
  <w:style w:type="character" w:customStyle="1" w:styleId="NOZchn">
    <w:name w:val="NO Zchn"/>
    <w:link w:val="NO"/>
    <w:qFormat/>
    <w:rsid w:val="00193E92"/>
    <w:rPr>
      <w:rFonts w:ascii="Times New Roman" w:hAnsi="Times New Roman"/>
      <w:lang w:val="en-GB" w:eastAsia="en-US"/>
    </w:rPr>
  </w:style>
  <w:style w:type="paragraph" w:styleId="af1">
    <w:name w:val="List Paragraph"/>
    <w:basedOn w:val="a"/>
    <w:uiPriority w:val="34"/>
    <w:qFormat/>
    <w:rsid w:val="00193E92"/>
    <w:pPr>
      <w:ind w:left="720"/>
      <w:contextualSpacing/>
    </w:pPr>
    <w:rPr>
      <w:rFonts w:eastAsia="宋体"/>
      <w:lang w:val="en-US"/>
    </w:rPr>
  </w:style>
  <w:style w:type="character" w:customStyle="1" w:styleId="B2Char">
    <w:name w:val="B2 Char"/>
    <w:link w:val="B2"/>
    <w:rsid w:val="00A32E91"/>
    <w:rPr>
      <w:rFonts w:ascii="Times New Roman" w:hAnsi="Times New Roman"/>
      <w:lang w:val="en-GB" w:eastAsia="en-US"/>
    </w:rPr>
  </w:style>
  <w:style w:type="character" w:customStyle="1" w:styleId="THChar">
    <w:name w:val="TH Char"/>
    <w:link w:val="TH"/>
    <w:qFormat/>
    <w:rsid w:val="00A32E91"/>
    <w:rPr>
      <w:rFonts w:ascii="Arial" w:hAnsi="Arial"/>
      <w:b/>
      <w:lang w:val="en-GB" w:eastAsia="en-US"/>
    </w:rPr>
  </w:style>
  <w:style w:type="character" w:customStyle="1" w:styleId="TFChar">
    <w:name w:val="TF Char"/>
    <w:link w:val="TF"/>
    <w:rsid w:val="00A32E91"/>
    <w:rPr>
      <w:rFonts w:ascii="Arial" w:hAnsi="Arial"/>
      <w:b/>
      <w:lang w:val="en-GB" w:eastAsia="en-US"/>
    </w:rPr>
  </w:style>
  <w:style w:type="character" w:customStyle="1" w:styleId="2Char">
    <w:name w:val="标题 2 Char"/>
    <w:basedOn w:val="a0"/>
    <w:link w:val="2"/>
    <w:rsid w:val="00312A8F"/>
    <w:rPr>
      <w:rFonts w:ascii="Arial" w:hAnsi="Arial"/>
      <w:sz w:val="32"/>
      <w:lang w:val="en-GB" w:eastAsia="en-US"/>
    </w:rPr>
  </w:style>
  <w:style w:type="character" w:customStyle="1" w:styleId="3Char">
    <w:name w:val="标题 3 Char"/>
    <w:basedOn w:val="a0"/>
    <w:link w:val="3"/>
    <w:rsid w:val="00312A8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8846490">
      <w:bodyDiv w:val="1"/>
      <w:marLeft w:val="0"/>
      <w:marRight w:val="0"/>
      <w:marTop w:val="0"/>
      <w:marBottom w:val="0"/>
      <w:divBdr>
        <w:top w:val="none" w:sz="0" w:space="0" w:color="auto"/>
        <w:left w:val="none" w:sz="0" w:space="0" w:color="auto"/>
        <w:bottom w:val="none" w:sz="0" w:space="0" w:color="auto"/>
        <w:right w:val="none" w:sz="0" w:space="0" w:color="auto"/>
      </w:divBdr>
    </w:div>
    <w:div w:id="829322226">
      <w:bodyDiv w:val="1"/>
      <w:marLeft w:val="0"/>
      <w:marRight w:val="0"/>
      <w:marTop w:val="0"/>
      <w:marBottom w:val="0"/>
      <w:divBdr>
        <w:top w:val="none" w:sz="0" w:space="0" w:color="auto"/>
        <w:left w:val="none" w:sz="0" w:space="0" w:color="auto"/>
        <w:bottom w:val="none" w:sz="0" w:space="0" w:color="auto"/>
        <w:right w:val="none" w:sz="0" w:space="0" w:color="auto"/>
      </w:divBdr>
      <w:divsChild>
        <w:div w:id="3171560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75DDA-1041-434D-8161-3A7348AC6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3332</Words>
  <Characters>18994</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cp:revision>
  <cp:lastPrinted>1900-01-01T00:00:00Z</cp:lastPrinted>
  <dcterms:created xsi:type="dcterms:W3CDTF">2023-11-03T04:39:00Z</dcterms:created>
  <dcterms:modified xsi:type="dcterms:W3CDTF">2023-11-03T04:39:00Z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(3)6xwl9b7hFQOAGlxr8dJ5F32H1KI6G4jPSYMOEcu0ARhB88q9FCbD/O6XN1kjWJOCWphryFOs
I1ltulHDgPqgMI6uqvAjSeL8/UT9ztJ86XiD5k7SKPtZSdyGlJ4bkQAZeg0YJIgri+bxs1Pt
0Z8rXZNmYTupEC9O1nQd5XbzMqXKnWlCso5MIoEzhwL23bnmP8RcYJl75k75A1bGsCOhU3O1
kVkYeDTx0bOWpgDPg9</vt:lpwstr>
  </property>
  <property fmtid="{D5CDD505-2E9C-101B-9397-08002B2CF9AE}" pid="22" name="_2015_ms_pID_7253431">
    <vt:lpwstr>5CW35wJ4tsnMBA+Ju6CFPyQ3nrbtHeWbA5GWayQScLcHzBziIcApDy
lIbmGFnbMzBO6FZxnawj4BZN49/kIALRm71usuYwrfgb5KgcWoEY+eCfwzUlW7/PGCHTQw59
pIpH+QcIlatbiYAsY4TaDwpkpp0ldPzar2jaVykZ35X77c3rWudI0hlCxClWQN9hG7psVTyt
bGPVfkIT6Cd2Qunvc9IWd9g0CiaQ9xMLMPQ5</vt:lpwstr>
  </property>
  <property fmtid="{D5CDD505-2E9C-101B-9397-08002B2CF9AE}" pid="23" name="_2015_ms_pID_7253432">
    <vt:lpwstr>CQ==</vt:lpwstr>
  </property>
</Properties>
</file>